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65A79EB3"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DC6BF1">
        <w:rPr>
          <w:b/>
          <w:i/>
          <w:sz w:val="28"/>
          <w:lang w:val="en-GB"/>
        </w:rPr>
        <w:t>300410</w:t>
      </w:r>
    </w:p>
    <w:p w14:paraId="3AF0544A" w14:textId="6B0DAD70"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187E5F1C" w:rsidR="00413CF5" w:rsidRPr="00EE59E1" w:rsidRDefault="00DC6BF1" w:rsidP="00DC6BF1">
            <w:pPr>
              <w:pStyle w:val="CRCoverPage"/>
              <w:spacing w:after="0"/>
              <w:jc w:val="right"/>
              <w:rPr>
                <w:lang w:val="en-GB"/>
              </w:rPr>
            </w:pPr>
            <w:r w:rsidRPr="00DC6BF1">
              <w:rPr>
                <w:b/>
                <w:sz w:val="28"/>
                <w:lang w:val="en-GB" w:eastAsia="zh-CN"/>
              </w:rPr>
              <w:t>3893</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62DD6371" w:rsidR="00413CF5" w:rsidRPr="00EE59E1" w:rsidRDefault="00413CF5" w:rsidP="0026416E">
            <w:pPr>
              <w:pStyle w:val="CRCoverPage"/>
              <w:spacing w:after="0"/>
              <w:jc w:val="center"/>
              <w:rPr>
                <w:b/>
                <w:caps/>
                <w:lang w:val="en-GB" w:eastAsia="zh-CN"/>
              </w:rPr>
            </w:pP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6BA76687" w:rsidR="00413CF5" w:rsidRPr="00EE59E1" w:rsidRDefault="00322B12" w:rsidP="0026416E">
            <w:pPr>
              <w:pStyle w:val="CRCoverPage"/>
              <w:spacing w:after="0"/>
              <w:ind w:firstLineChars="50" w:firstLine="100"/>
              <w:rPr>
                <w:lang w:val="en-GB" w:eastAsia="zh-CN"/>
              </w:rPr>
            </w:pPr>
            <w:r>
              <w:rPr>
                <w:lang w:val="en-GB" w:eastAsia="zh-CN"/>
              </w:rPr>
              <w:t>Corrections for the description of coverage area support for time synchronization service</w:t>
            </w:r>
            <w:r w:rsidR="00497E05">
              <w:rPr>
                <w:lang w:val="en-GB" w:eastAsia="zh-CN"/>
              </w:rPr>
              <w:t xml:space="preserve"> KI2</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A395169" w:rsidR="00413CF5" w:rsidRPr="00EE59E1" w:rsidRDefault="00880B4E" w:rsidP="0026416E">
            <w:pPr>
              <w:pStyle w:val="CRCoverPage"/>
              <w:spacing w:after="0"/>
              <w:ind w:left="100"/>
              <w:rPr>
                <w:lang w:val="en-GB"/>
              </w:rPr>
            </w:pPr>
            <w: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38D2C8D3" w:rsidR="00413CF5" w:rsidRPr="00EE59E1" w:rsidRDefault="00322B12"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322B12" w:rsidRPr="00EE59E1" w14:paraId="24474813" w14:textId="77777777" w:rsidTr="325C95F5">
        <w:tc>
          <w:tcPr>
            <w:tcW w:w="2694" w:type="dxa"/>
            <w:gridSpan w:val="2"/>
            <w:tcBorders>
              <w:top w:val="single" w:sz="4" w:space="0" w:color="auto"/>
              <w:left w:val="single" w:sz="4" w:space="0" w:color="auto"/>
            </w:tcBorders>
          </w:tcPr>
          <w:p w14:paraId="38D076EA" w14:textId="77777777" w:rsidR="00322B12" w:rsidRPr="00EE59E1" w:rsidRDefault="00322B12" w:rsidP="00322B12">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09363AC0" w14:textId="568D47D6" w:rsidR="00547AE3" w:rsidRDefault="00547AE3" w:rsidP="00547AE3">
            <w:pPr>
              <w:spacing w:after="0"/>
            </w:pPr>
            <w:r>
              <w:rPr>
                <w:lang w:eastAsia="zh-CN"/>
              </w:rPr>
              <w:t>Instead of the TSCTSF discovering AMF(s) in the requested coverage area via NRF, discovering the currently serving AMF via UDM is enough. Reasons and considerations are as follows:</w:t>
            </w:r>
          </w:p>
          <w:p w14:paraId="44EDF7AF" w14:textId="204EC708" w:rsidR="00547AE3" w:rsidRDefault="00547AE3" w:rsidP="00547AE3">
            <w:pPr>
              <w:pStyle w:val="ListParagraph"/>
              <w:numPr>
                <w:ilvl w:val="0"/>
                <w:numId w:val="22"/>
              </w:numPr>
              <w:spacing w:after="0"/>
              <w:contextualSpacing w:val="0"/>
            </w:pPr>
            <w:r>
              <w:t xml:space="preserve">Requested Coverage Area mapping to list of TAs that are either inside or outside of the Requested Coverage Area. How the TSCTSF knows the TA planning to do this mapping? </w:t>
            </w:r>
          </w:p>
          <w:p w14:paraId="7843DA66" w14:textId="0509CA11" w:rsidR="00547AE3" w:rsidRDefault="00547AE3" w:rsidP="00547AE3">
            <w:pPr>
              <w:pStyle w:val="ListParagraph"/>
              <w:numPr>
                <w:ilvl w:val="1"/>
                <w:numId w:val="22"/>
              </w:numPr>
              <w:spacing w:after="0"/>
              <w:contextualSpacing w:val="0"/>
            </w:pPr>
            <w:r>
              <w:t xml:space="preserve">Option A: The TSCTSF already knows TA planning and AMFs service area based on implementation/pre-configuration or OAM. </w:t>
            </w:r>
          </w:p>
          <w:p w14:paraId="5E1E757C" w14:textId="62062081" w:rsidR="00547AE3" w:rsidRDefault="00547AE3" w:rsidP="00547AE3">
            <w:pPr>
              <w:pStyle w:val="ListParagraph"/>
              <w:numPr>
                <w:ilvl w:val="1"/>
                <w:numId w:val="22"/>
              </w:numPr>
              <w:spacing w:after="0"/>
              <w:contextualSpacing w:val="0"/>
            </w:pPr>
            <w:r>
              <w:t>Option B: The TSCTSF knows nothing, so it will request the NRF about the AMF IDs and profiles of the AMFs that belong to a list of TAs.  </w:t>
            </w:r>
            <w:r>
              <w:rPr>
                <w:rFonts w:ascii="Wingdings" w:hAnsi="Wingdings"/>
              </w:rPr>
              <w:t>à</w:t>
            </w:r>
            <w:r>
              <w:t xml:space="preserve"> This is the current assumption but it requires the TSCTSF to subscribe AoI with all the AMFs in the coverage area, also it would be more </w:t>
            </w:r>
          </w:p>
          <w:p w14:paraId="518E0EC1" w14:textId="77777777" w:rsidR="00547AE3" w:rsidRDefault="00547AE3" w:rsidP="00547AE3">
            <w:pPr>
              <w:pStyle w:val="ListParagraph"/>
              <w:numPr>
                <w:ilvl w:val="0"/>
                <w:numId w:val="22"/>
              </w:numPr>
              <w:spacing w:after="0"/>
              <w:contextualSpacing w:val="0"/>
            </w:pPr>
            <w:r>
              <w:t>Which AMF(s) the TSCTSF needs to subscribe to control the Requested Coverage Area can be enforced for a UE?</w:t>
            </w:r>
          </w:p>
          <w:p w14:paraId="51D8F3DB" w14:textId="521EE743" w:rsidR="00547AE3" w:rsidRDefault="00547AE3" w:rsidP="00547AE3">
            <w:pPr>
              <w:pStyle w:val="ListParagraph"/>
              <w:numPr>
                <w:ilvl w:val="1"/>
                <w:numId w:val="22"/>
              </w:numPr>
              <w:spacing w:after="0"/>
              <w:contextualSpacing w:val="0"/>
            </w:pPr>
            <w:r>
              <w:t xml:space="preserve">Regardless of option A or B in point 1), the TSCTSF needs to contact the UDM to learn which AMF is currently serving the UE (via UDM UE Context Management service). </w:t>
            </w:r>
            <w:r>
              <w:rPr>
                <w:rFonts w:ascii="Wingdings" w:hAnsi="Wingdings"/>
              </w:rPr>
              <w:t>à</w:t>
            </w:r>
            <w:r>
              <w:t xml:space="preserve"> This requires the update in the spec.</w:t>
            </w:r>
          </w:p>
          <w:p w14:paraId="0B0FE810" w14:textId="7DAE6C98" w:rsidR="00547AE3" w:rsidRDefault="00547AE3" w:rsidP="00547AE3">
            <w:pPr>
              <w:pStyle w:val="ListParagraph"/>
              <w:numPr>
                <w:ilvl w:val="0"/>
                <w:numId w:val="22"/>
              </w:numPr>
              <w:spacing w:after="0"/>
              <w:contextualSpacing w:val="0"/>
            </w:pPr>
            <w:r>
              <w:t>Now the TSCTSF has 2 options:</w:t>
            </w:r>
          </w:p>
          <w:p w14:paraId="7C465692" w14:textId="06B24DB1" w:rsidR="00547AE3" w:rsidRDefault="00547AE3" w:rsidP="00547AE3">
            <w:pPr>
              <w:pStyle w:val="ListParagraph"/>
              <w:numPr>
                <w:ilvl w:val="1"/>
                <w:numId w:val="23"/>
              </w:numPr>
              <w:spacing w:after="0"/>
              <w:contextualSpacing w:val="0"/>
            </w:pPr>
            <w:r>
              <w:t xml:space="preserve">Requested Coverage Area mapped to a list of TAs and all AMF serving those TAs </w:t>
            </w:r>
            <w:r>
              <w:rPr>
                <w:rFonts w:ascii="Wingdings" w:hAnsi="Wingdings"/>
              </w:rPr>
              <w:t>à</w:t>
            </w:r>
            <w:r>
              <w:t xml:space="preserve"> Based on the information in step 1</w:t>
            </w:r>
          </w:p>
          <w:p w14:paraId="3174180D" w14:textId="77777777" w:rsidR="00547AE3" w:rsidRDefault="00547AE3" w:rsidP="00547AE3">
            <w:pPr>
              <w:pStyle w:val="ListParagraph"/>
              <w:numPr>
                <w:ilvl w:val="1"/>
                <w:numId w:val="23"/>
              </w:numPr>
              <w:spacing w:after="0"/>
              <w:contextualSpacing w:val="0"/>
            </w:pPr>
            <w:r>
              <w:t xml:space="preserve">The current serving AMF for the UE </w:t>
            </w:r>
            <w:r>
              <w:rPr>
                <w:rFonts w:ascii="Wingdings" w:hAnsi="Wingdings"/>
              </w:rPr>
              <w:t>à</w:t>
            </w:r>
            <w:r>
              <w:t xml:space="preserve"> Based on the information in step 2</w:t>
            </w:r>
          </w:p>
          <w:p w14:paraId="4DCB6BAF" w14:textId="05664821" w:rsidR="00547AE3" w:rsidRDefault="00547AE3" w:rsidP="00547AE3">
            <w:pPr>
              <w:pStyle w:val="ListParagraph"/>
              <w:rPr>
                <w:rFonts w:eastAsiaTheme="minorHAnsi"/>
              </w:rPr>
            </w:pPr>
            <w:r>
              <w:t>With a), the TSCTSF determines an AoI with all TAs either inside or outside of the Requested Coverage Area the AF provided.</w:t>
            </w:r>
          </w:p>
          <w:p w14:paraId="0FEF04EC" w14:textId="7350CE9E" w:rsidR="00547AE3" w:rsidRDefault="00547AE3" w:rsidP="00547AE3">
            <w:pPr>
              <w:pStyle w:val="ListParagraph"/>
              <w:spacing w:after="0"/>
              <w:contextualSpacing w:val="0"/>
            </w:pPr>
            <w:r>
              <w:t xml:space="preserve">With b), it would be sufficient for the TSCTSF to subscribe for UE presence in AoI only at the current serving AMF. If the UE moves, the subscription will be transferred to the T-AMF </w:t>
            </w:r>
            <w:r>
              <w:rPr>
                <w:rFonts w:ascii="Wingdings" w:hAnsi="Wingdings"/>
              </w:rPr>
              <w:t>à</w:t>
            </w:r>
            <w:r>
              <w:t xml:space="preserve"> This requires changes to our specifications. </w:t>
            </w:r>
          </w:p>
          <w:p w14:paraId="3F26FD1E" w14:textId="77777777" w:rsidR="00547AE3" w:rsidRDefault="00547AE3" w:rsidP="00322B12">
            <w:pPr>
              <w:pStyle w:val="CRCoverPage"/>
              <w:spacing w:after="0"/>
              <w:ind w:left="100"/>
              <w:rPr>
                <w:lang w:val="en-GB" w:eastAsia="zh-CN"/>
              </w:rPr>
            </w:pPr>
          </w:p>
          <w:p w14:paraId="306EC34E" w14:textId="1D60A962" w:rsidR="00322B12" w:rsidRPr="00EE59E1" w:rsidRDefault="00430BE4" w:rsidP="00322B12">
            <w:pPr>
              <w:pStyle w:val="CRCoverPage"/>
              <w:spacing w:after="0"/>
              <w:ind w:left="100"/>
              <w:rPr>
                <w:lang w:val="en-GB" w:eastAsia="zh-CN"/>
              </w:rPr>
            </w:pPr>
            <w:r>
              <w:rPr>
                <w:lang w:val="en-GB" w:eastAsia="zh-CN"/>
              </w:rPr>
              <w:t>Corrections to the support for coverage area for time synchronization service.</w:t>
            </w:r>
            <w:r w:rsidR="0053705A">
              <w:rPr>
                <w:lang w:val="en-GB" w:eastAsia="zh-CN"/>
              </w:rPr>
              <w:t xml:space="preserve"> </w:t>
            </w:r>
            <w:r>
              <w:rPr>
                <w:lang w:val="en-GB" w:eastAsia="zh-CN"/>
              </w:rPr>
              <w:t>A</w:t>
            </w:r>
            <w:r w:rsidRPr="00430BE4">
              <w:rPr>
                <w:lang w:val="en-GB" w:eastAsia="zh-CN"/>
              </w:rPr>
              <w:t>n NF that wishes to subscribe to the UE presence (IN/OUT) of a certain Area of Interest does so by subscribing to the AMF Presence</w:t>
            </w:r>
            <w:r>
              <w:rPr>
                <w:lang w:val="en-GB" w:eastAsia="zh-CN"/>
              </w:rPr>
              <w:t xml:space="preserve"> </w:t>
            </w:r>
            <w:r w:rsidRPr="00430BE4">
              <w:rPr>
                <w:lang w:val="en-GB" w:eastAsia="zh-CN"/>
              </w:rPr>
              <w:t>In</w:t>
            </w:r>
            <w:r>
              <w:rPr>
                <w:lang w:val="en-GB" w:eastAsia="zh-CN"/>
              </w:rPr>
              <w:t xml:space="preserve"> </w:t>
            </w:r>
            <w:r w:rsidRPr="00430BE4">
              <w:rPr>
                <w:lang w:val="en-GB" w:eastAsia="zh-CN"/>
              </w:rPr>
              <w:t>A</w:t>
            </w:r>
            <w:r>
              <w:rPr>
                <w:lang w:val="en-GB" w:eastAsia="zh-CN"/>
              </w:rPr>
              <w:t>o</w:t>
            </w:r>
            <w:r w:rsidRPr="00430BE4">
              <w:rPr>
                <w:lang w:val="en-GB" w:eastAsia="zh-CN"/>
              </w:rPr>
              <w:t>I</w:t>
            </w:r>
            <w:r>
              <w:rPr>
                <w:lang w:val="en-GB" w:eastAsia="zh-CN"/>
              </w:rPr>
              <w:t xml:space="preserve"> r</w:t>
            </w:r>
            <w:r w:rsidRPr="00430BE4">
              <w:rPr>
                <w:lang w:val="en-GB" w:eastAsia="zh-CN"/>
              </w:rPr>
              <w:t>eport event to the AMF currently serving the UE. Then, upon inter-AMF mobility, the subscription is transferred from the source AMF to the target AMF, and accordingly, the T-AMF continues reporting change of the UE presence in or out of the Area of Interest.</w:t>
            </w:r>
            <w:r>
              <w:rPr>
                <w:lang w:val="en-GB" w:eastAsia="zh-CN"/>
              </w:rPr>
              <w:t xml:space="preserve"> AMFs not serving the UE would reject the request (see 29.518 Table 6.2.3.2.3.1-3 AMF Event exposure).</w:t>
            </w:r>
          </w:p>
        </w:tc>
      </w:tr>
      <w:tr w:rsidR="00322B12" w:rsidRPr="00EE59E1" w14:paraId="32B7558E" w14:textId="77777777" w:rsidTr="325C95F5">
        <w:tc>
          <w:tcPr>
            <w:tcW w:w="2694" w:type="dxa"/>
            <w:gridSpan w:val="2"/>
            <w:tcBorders>
              <w:left w:val="single" w:sz="4" w:space="0" w:color="auto"/>
            </w:tcBorders>
          </w:tcPr>
          <w:p w14:paraId="5DA4D858"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180C80D6" w14:textId="77777777" w:rsidR="00322B12" w:rsidRPr="00EE59E1" w:rsidRDefault="00322B12" w:rsidP="00322B12">
            <w:pPr>
              <w:pStyle w:val="CRCoverPage"/>
              <w:spacing w:after="0"/>
              <w:rPr>
                <w:sz w:val="8"/>
                <w:szCs w:val="8"/>
                <w:lang w:val="en-GB"/>
              </w:rPr>
            </w:pPr>
          </w:p>
        </w:tc>
      </w:tr>
      <w:tr w:rsidR="00322B12" w:rsidRPr="00EE59E1" w14:paraId="7DF9A1E5" w14:textId="77777777" w:rsidTr="325C95F5">
        <w:tc>
          <w:tcPr>
            <w:tcW w:w="2694" w:type="dxa"/>
            <w:gridSpan w:val="2"/>
            <w:tcBorders>
              <w:left w:val="single" w:sz="4" w:space="0" w:color="auto"/>
            </w:tcBorders>
          </w:tcPr>
          <w:p w14:paraId="3E59EAD3" w14:textId="77777777" w:rsidR="00322B12" w:rsidRPr="00EE59E1" w:rsidRDefault="00322B12" w:rsidP="00322B12">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47AD6C12" w:rsidR="00322B12" w:rsidRPr="00EE59E1" w:rsidRDefault="0053705A" w:rsidP="00322B12">
            <w:pPr>
              <w:pStyle w:val="CRCoverPage"/>
              <w:spacing w:after="0"/>
              <w:ind w:left="100"/>
              <w:rPr>
                <w:lang w:val="en-GB" w:eastAsia="zh-CN"/>
              </w:rPr>
            </w:pPr>
            <w:r>
              <w:rPr>
                <w:lang w:val="en-GB" w:eastAsia="zh-CN"/>
              </w:rPr>
              <w:t>Replacing discovery of AMF(s) via NRF by discovery of serving AMF for the UE via UDM.</w:t>
            </w:r>
          </w:p>
        </w:tc>
      </w:tr>
      <w:tr w:rsidR="00322B12" w:rsidRPr="00EE59E1" w14:paraId="6DBCCC54" w14:textId="77777777" w:rsidTr="325C95F5">
        <w:tc>
          <w:tcPr>
            <w:tcW w:w="2694" w:type="dxa"/>
            <w:gridSpan w:val="2"/>
            <w:tcBorders>
              <w:left w:val="single" w:sz="4" w:space="0" w:color="auto"/>
            </w:tcBorders>
          </w:tcPr>
          <w:p w14:paraId="6CC4BFDB"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53012387" w14:textId="77777777" w:rsidR="00322B12" w:rsidRPr="00EE59E1" w:rsidRDefault="00322B12" w:rsidP="00322B12">
            <w:pPr>
              <w:pStyle w:val="CRCoverPage"/>
              <w:spacing w:after="0"/>
              <w:rPr>
                <w:sz w:val="8"/>
                <w:szCs w:val="8"/>
                <w:lang w:val="en-GB"/>
              </w:rPr>
            </w:pPr>
          </w:p>
        </w:tc>
      </w:tr>
      <w:tr w:rsidR="00322B12" w:rsidRPr="00EE59E1" w14:paraId="3135A84F" w14:textId="77777777" w:rsidTr="325C95F5">
        <w:tc>
          <w:tcPr>
            <w:tcW w:w="2694" w:type="dxa"/>
            <w:gridSpan w:val="2"/>
            <w:tcBorders>
              <w:left w:val="single" w:sz="4" w:space="0" w:color="auto"/>
              <w:bottom w:val="single" w:sz="4" w:space="0" w:color="auto"/>
            </w:tcBorders>
          </w:tcPr>
          <w:p w14:paraId="7EF7ADFE" w14:textId="77777777" w:rsidR="00322B12" w:rsidRPr="00EE59E1" w:rsidRDefault="00322B12" w:rsidP="00322B12">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1180E269" w:rsidR="00322B12" w:rsidRPr="00EE59E1" w:rsidRDefault="0053705A" w:rsidP="00322B12">
            <w:pPr>
              <w:pStyle w:val="CRCoverPage"/>
              <w:spacing w:after="0"/>
              <w:ind w:leftChars="50" w:left="100"/>
              <w:rPr>
                <w:lang w:val="en-GB" w:eastAsia="zh-CN"/>
              </w:rPr>
            </w:pPr>
            <w:r>
              <w:rPr>
                <w:lang w:val="en-GB" w:eastAsia="zh-CN"/>
              </w:rPr>
              <w:t>AMF(s) not serving the UE will reject the subscription request</w:t>
            </w:r>
            <w:r w:rsidR="00E46252">
              <w:rPr>
                <w:lang w:val="en-GB" w:eastAsia="zh-CN"/>
              </w:rPr>
              <w:t xml:space="preserve"> thus resulting in unnecessary and wasted signalling procedures</w:t>
            </w:r>
            <w:r>
              <w:rPr>
                <w:lang w:val="en-GB" w:eastAsia="zh-CN"/>
              </w:rPr>
              <w:t>.</w:t>
            </w:r>
          </w:p>
        </w:tc>
      </w:tr>
      <w:tr w:rsidR="00322B12" w:rsidRPr="00EE59E1" w14:paraId="2163CC7D" w14:textId="77777777" w:rsidTr="325C95F5">
        <w:tc>
          <w:tcPr>
            <w:tcW w:w="2694" w:type="dxa"/>
            <w:gridSpan w:val="2"/>
          </w:tcPr>
          <w:p w14:paraId="72869C5D" w14:textId="77777777" w:rsidR="00322B12" w:rsidRPr="00EE59E1" w:rsidRDefault="00322B12" w:rsidP="00322B12">
            <w:pPr>
              <w:pStyle w:val="CRCoverPage"/>
              <w:spacing w:after="0"/>
              <w:rPr>
                <w:b/>
                <w:i/>
                <w:sz w:val="8"/>
                <w:szCs w:val="8"/>
                <w:lang w:val="en-GB"/>
              </w:rPr>
            </w:pPr>
          </w:p>
        </w:tc>
        <w:tc>
          <w:tcPr>
            <w:tcW w:w="6946" w:type="dxa"/>
            <w:gridSpan w:val="9"/>
          </w:tcPr>
          <w:p w14:paraId="3129886F" w14:textId="77777777" w:rsidR="00322B12" w:rsidRPr="00EE59E1" w:rsidRDefault="00322B12" w:rsidP="00322B12">
            <w:pPr>
              <w:pStyle w:val="CRCoverPage"/>
              <w:spacing w:after="0"/>
              <w:rPr>
                <w:sz w:val="8"/>
                <w:szCs w:val="8"/>
                <w:lang w:val="en-GB"/>
              </w:rPr>
            </w:pPr>
          </w:p>
        </w:tc>
      </w:tr>
      <w:tr w:rsidR="00322B12" w:rsidRPr="00EE59E1" w14:paraId="7BCC8058" w14:textId="77777777" w:rsidTr="325C95F5">
        <w:tc>
          <w:tcPr>
            <w:tcW w:w="2694" w:type="dxa"/>
            <w:gridSpan w:val="2"/>
            <w:tcBorders>
              <w:top w:val="single" w:sz="4" w:space="0" w:color="auto"/>
              <w:left w:val="single" w:sz="4" w:space="0" w:color="auto"/>
            </w:tcBorders>
          </w:tcPr>
          <w:p w14:paraId="0CA899CD" w14:textId="77777777" w:rsidR="00322B12" w:rsidRPr="00EE59E1" w:rsidRDefault="00322B12" w:rsidP="00322B12">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7C2F33B7" w:rsidR="00322B12" w:rsidRPr="00EE59E1" w:rsidRDefault="00410AF8" w:rsidP="00322B12">
            <w:pPr>
              <w:pStyle w:val="CRCoverPage"/>
              <w:spacing w:after="0"/>
              <w:ind w:left="100"/>
              <w:rPr>
                <w:lang w:val="en-GB" w:eastAsia="zh-CN"/>
              </w:rPr>
            </w:pPr>
            <w:r>
              <w:rPr>
                <w:lang w:val="en-GB" w:eastAsia="zh-CN"/>
              </w:rPr>
              <w:t xml:space="preserve">5.27.1.8, </w:t>
            </w:r>
            <w:r w:rsidR="0053705A">
              <w:rPr>
                <w:lang w:val="en-GB" w:eastAsia="zh-CN"/>
              </w:rPr>
              <w:t>5.27.1.10, 6.2.29, 6.3.5</w:t>
            </w:r>
          </w:p>
        </w:tc>
      </w:tr>
      <w:tr w:rsidR="00322B12" w:rsidRPr="00EE59E1" w14:paraId="2C2E1F7C" w14:textId="77777777" w:rsidTr="325C95F5">
        <w:tc>
          <w:tcPr>
            <w:tcW w:w="2694" w:type="dxa"/>
            <w:gridSpan w:val="2"/>
            <w:tcBorders>
              <w:left w:val="single" w:sz="4" w:space="0" w:color="auto"/>
            </w:tcBorders>
          </w:tcPr>
          <w:p w14:paraId="6F64A262"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02B67188" w14:textId="77777777" w:rsidR="00322B12" w:rsidRPr="00EE59E1" w:rsidRDefault="00322B12" w:rsidP="00322B12">
            <w:pPr>
              <w:pStyle w:val="CRCoverPage"/>
              <w:spacing w:after="0"/>
              <w:rPr>
                <w:sz w:val="8"/>
                <w:szCs w:val="8"/>
                <w:lang w:val="en-GB"/>
              </w:rPr>
            </w:pPr>
          </w:p>
        </w:tc>
      </w:tr>
      <w:tr w:rsidR="00322B12" w:rsidRPr="00EE59E1" w14:paraId="7F3255B4" w14:textId="77777777" w:rsidTr="325C95F5">
        <w:tc>
          <w:tcPr>
            <w:tcW w:w="2694" w:type="dxa"/>
            <w:gridSpan w:val="2"/>
            <w:tcBorders>
              <w:left w:val="single" w:sz="4" w:space="0" w:color="auto"/>
            </w:tcBorders>
          </w:tcPr>
          <w:p w14:paraId="007AB0EB" w14:textId="77777777" w:rsidR="00322B12" w:rsidRPr="00EE59E1" w:rsidRDefault="00322B12" w:rsidP="00322B12">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322B12" w:rsidRPr="00EE59E1" w:rsidRDefault="00322B12" w:rsidP="00322B12">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322B12" w:rsidRPr="00EE59E1" w:rsidRDefault="00322B12" w:rsidP="00322B12">
            <w:pPr>
              <w:pStyle w:val="CRCoverPage"/>
              <w:spacing w:after="0"/>
              <w:jc w:val="center"/>
              <w:rPr>
                <w:b/>
                <w:caps/>
                <w:lang w:val="en-GB"/>
              </w:rPr>
            </w:pPr>
            <w:r w:rsidRPr="00EE59E1">
              <w:rPr>
                <w:b/>
                <w:caps/>
                <w:lang w:val="en-GB"/>
              </w:rPr>
              <w:t>N</w:t>
            </w:r>
          </w:p>
        </w:tc>
        <w:tc>
          <w:tcPr>
            <w:tcW w:w="2977" w:type="dxa"/>
            <w:gridSpan w:val="4"/>
          </w:tcPr>
          <w:p w14:paraId="09360273" w14:textId="77777777" w:rsidR="00322B12" w:rsidRPr="00EE59E1" w:rsidRDefault="00322B12" w:rsidP="00322B12">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322B12" w:rsidRPr="00EE59E1" w:rsidRDefault="00322B12" w:rsidP="00322B12">
            <w:pPr>
              <w:pStyle w:val="CRCoverPage"/>
              <w:spacing w:after="0"/>
              <w:ind w:left="99"/>
              <w:rPr>
                <w:lang w:val="en-GB"/>
              </w:rPr>
            </w:pPr>
          </w:p>
        </w:tc>
      </w:tr>
      <w:tr w:rsidR="00322B12" w:rsidRPr="00EE59E1" w14:paraId="7DBBCADB" w14:textId="77777777" w:rsidTr="325C95F5">
        <w:tc>
          <w:tcPr>
            <w:tcW w:w="2694" w:type="dxa"/>
            <w:gridSpan w:val="2"/>
            <w:tcBorders>
              <w:left w:val="single" w:sz="4" w:space="0" w:color="auto"/>
            </w:tcBorders>
          </w:tcPr>
          <w:p w14:paraId="490EE130" w14:textId="77777777" w:rsidR="00322B12" w:rsidRPr="00EE59E1" w:rsidRDefault="00322B12" w:rsidP="00322B12">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322B12" w:rsidRPr="00EE59E1" w:rsidRDefault="00322B12" w:rsidP="00322B12">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322B12" w:rsidRPr="00EE59E1" w:rsidRDefault="00322B12" w:rsidP="00322B12">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322B12" w:rsidRPr="00EE59E1" w:rsidRDefault="00322B12" w:rsidP="00322B12">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322B12" w:rsidRPr="00EE59E1" w:rsidRDefault="00322B12" w:rsidP="00322B12">
            <w:pPr>
              <w:pStyle w:val="CRCoverPage"/>
              <w:spacing w:after="0"/>
              <w:ind w:left="99"/>
              <w:rPr>
                <w:lang w:val="en-GB"/>
              </w:rPr>
            </w:pPr>
            <w:r w:rsidRPr="325C95F5">
              <w:rPr>
                <w:lang w:val="en-GB"/>
              </w:rPr>
              <w:t xml:space="preserve">TS/TR ... CR ... </w:t>
            </w:r>
          </w:p>
        </w:tc>
      </w:tr>
      <w:tr w:rsidR="00322B12" w:rsidRPr="00EE59E1" w14:paraId="69820EDA" w14:textId="77777777" w:rsidTr="325C95F5">
        <w:tc>
          <w:tcPr>
            <w:tcW w:w="2694" w:type="dxa"/>
            <w:gridSpan w:val="2"/>
            <w:tcBorders>
              <w:left w:val="single" w:sz="4" w:space="0" w:color="auto"/>
            </w:tcBorders>
          </w:tcPr>
          <w:p w14:paraId="28623197" w14:textId="77777777" w:rsidR="00322B12" w:rsidRPr="00EE59E1" w:rsidRDefault="00322B12" w:rsidP="00322B12">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23295450" w14:textId="77777777" w:rsidR="00322B12" w:rsidRPr="00EE59E1" w:rsidRDefault="00322B12" w:rsidP="00322B12">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403A8045" w14:textId="77777777" w:rsidTr="325C95F5">
        <w:tc>
          <w:tcPr>
            <w:tcW w:w="2694" w:type="dxa"/>
            <w:gridSpan w:val="2"/>
            <w:tcBorders>
              <w:left w:val="single" w:sz="4" w:space="0" w:color="auto"/>
            </w:tcBorders>
          </w:tcPr>
          <w:p w14:paraId="3D80B183" w14:textId="77777777" w:rsidR="00322B12" w:rsidRPr="00EE59E1" w:rsidRDefault="00322B12" w:rsidP="00322B12">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14A8479C" w14:textId="77777777" w:rsidR="00322B12" w:rsidRPr="00EE59E1" w:rsidRDefault="00322B12" w:rsidP="00322B12">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28BA286F" w14:textId="77777777" w:rsidTr="325C95F5">
        <w:tc>
          <w:tcPr>
            <w:tcW w:w="2694" w:type="dxa"/>
            <w:gridSpan w:val="2"/>
            <w:tcBorders>
              <w:left w:val="single" w:sz="4" w:space="0" w:color="auto"/>
            </w:tcBorders>
          </w:tcPr>
          <w:p w14:paraId="1F57AA77" w14:textId="77777777" w:rsidR="00322B12" w:rsidRPr="00EE59E1" w:rsidRDefault="00322B12" w:rsidP="00322B12">
            <w:pPr>
              <w:pStyle w:val="CRCoverPage"/>
              <w:spacing w:after="0"/>
              <w:rPr>
                <w:b/>
                <w:i/>
                <w:lang w:val="en-GB"/>
              </w:rPr>
            </w:pPr>
          </w:p>
        </w:tc>
        <w:tc>
          <w:tcPr>
            <w:tcW w:w="6946" w:type="dxa"/>
            <w:gridSpan w:val="9"/>
            <w:tcBorders>
              <w:right w:val="single" w:sz="4" w:space="0" w:color="auto"/>
            </w:tcBorders>
          </w:tcPr>
          <w:p w14:paraId="01335114" w14:textId="77777777" w:rsidR="00322B12" w:rsidRPr="00EE59E1" w:rsidRDefault="00322B12" w:rsidP="00322B12">
            <w:pPr>
              <w:pStyle w:val="CRCoverPage"/>
              <w:spacing w:after="0"/>
              <w:rPr>
                <w:lang w:val="en-GB"/>
              </w:rPr>
            </w:pPr>
          </w:p>
        </w:tc>
      </w:tr>
      <w:tr w:rsidR="00322B12" w:rsidRPr="00EE59E1" w14:paraId="1C83DDFC" w14:textId="77777777" w:rsidTr="325C95F5">
        <w:tc>
          <w:tcPr>
            <w:tcW w:w="2694" w:type="dxa"/>
            <w:gridSpan w:val="2"/>
            <w:tcBorders>
              <w:left w:val="single" w:sz="4" w:space="0" w:color="auto"/>
              <w:bottom w:val="single" w:sz="4" w:space="0" w:color="auto"/>
            </w:tcBorders>
          </w:tcPr>
          <w:p w14:paraId="08ADFEB3" w14:textId="77777777" w:rsidR="00322B12" w:rsidRPr="00EE59E1" w:rsidRDefault="00322B12" w:rsidP="00322B12">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322B12" w:rsidRPr="00EE59E1" w:rsidRDefault="00322B12" w:rsidP="00322B12">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17BF7B86" w14:textId="77777777" w:rsidR="00567D1E" w:rsidRDefault="00567D1E" w:rsidP="00567D1E">
      <w:pPr>
        <w:pStyle w:val="Heading4"/>
      </w:pPr>
      <w:bookmarkStart w:id="8" w:name="_Toc122440568"/>
      <w:r>
        <w:t>5.27.1.8</w:t>
      </w:r>
      <w:r>
        <w:tab/>
        <w:t>Exposure of Time Synchronization</w:t>
      </w:r>
      <w:bookmarkEnd w:id="8"/>
    </w:p>
    <w:p w14:paraId="27F29162" w14:textId="77777777" w:rsidR="00567D1E" w:rsidRDefault="00567D1E" w:rsidP="00567D1E">
      <w:r>
        <w:t>5G System supports time synchronization service that can be activated and deactivated by AF. Exposure of time synchronization comprises the following capabilities:</w:t>
      </w:r>
    </w:p>
    <w:p w14:paraId="1FC01DF1" w14:textId="77777777" w:rsidR="00567D1E" w:rsidRDefault="00567D1E" w:rsidP="00567D1E">
      <w:pPr>
        <w:pStyle w:val="B1"/>
      </w:pPr>
      <w:r>
        <w:t>-</w:t>
      </w:r>
      <w:r>
        <w:tab/>
        <w:t>The AF may learn 5GS and/or UE availability and capabilities for time synchronization service.</w:t>
      </w:r>
    </w:p>
    <w:p w14:paraId="28496904" w14:textId="77777777" w:rsidR="00567D1E" w:rsidRDefault="00567D1E" w:rsidP="00567D1E">
      <w:pPr>
        <w:pStyle w:val="B1"/>
      </w:pPr>
      <w:r>
        <w:t>-</w:t>
      </w:r>
      <w:r>
        <w:tab/>
        <w:t>The AF controls activation and deactivation of the time synchronization service for the target UE(s).</w:t>
      </w:r>
    </w:p>
    <w:p w14:paraId="234E765A" w14:textId="77777777" w:rsidR="00567D1E" w:rsidRDefault="00567D1E" w:rsidP="00567D1E">
      <w:pPr>
        <w:pStyle w:val="B1"/>
      </w:pPr>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141F2181" w14:textId="77777777" w:rsidR="00567D1E" w:rsidRDefault="00567D1E" w:rsidP="00567D1E">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09551E4B" w14:textId="77777777" w:rsidR="00567D1E" w:rsidRDefault="00567D1E" w:rsidP="00567D1E">
      <w:r>
        <w:t>The TSCTSF (directly or via NEF) exposes the 5GS and/or UE availability and capabilities for synchronization service to the AF as described in clause 4.15.9.2 of TS 23.502 [3]. The exposed information includes the list of user plane node identities, the list of UE identities and may include the supported capabilities for (g)PTP time synchronization service per user plane node and UE.</w:t>
      </w:r>
    </w:p>
    <w:p w14:paraId="2177E137" w14:textId="77777777" w:rsidR="00567D1E" w:rsidRDefault="00567D1E" w:rsidP="00567D1E">
      <w:r>
        <w:t>The AF request to control the (g)PTP time synchronization service is sent to the TSCTSF (directly or via NEF). The request is targeted to a set of AF-sessions that are associated with the exposure of UE availability and capabilities for synchronization service.</w:t>
      </w:r>
    </w:p>
    <w:p w14:paraId="0F07B6C7" w14:textId="77777777" w:rsidR="00567D1E" w:rsidRDefault="00567D1E" w:rsidP="00567D1E">
      <w:r>
        <w:t>The AF may request to use a specific PTP instance type when requesting the (g)PTP-based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specified in Table 4.15.9.3-1 in clause 4.15.9.3 of TS 23.502 [3].</w:t>
      </w:r>
    </w:p>
    <w:p w14:paraId="35FBA1D2" w14:textId="77777777" w:rsidR="00567D1E" w:rsidRDefault="00567D1E" w:rsidP="00567D1E">
      <w:r>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 (including the parameters such AF requests may contain) is described in clause 4.15.9.4 of TS 23.502 [3].</w:t>
      </w:r>
    </w:p>
    <w:p w14:paraId="117BD19B" w14:textId="77777777" w:rsidR="00567D1E" w:rsidRDefault="00567D1E" w:rsidP="00567D1E">
      <w:r>
        <w:t>The AF or NEF selects the TSCTSF as specified in clause 6.3.24.</w:t>
      </w:r>
    </w:p>
    <w:p w14:paraId="5624D264" w14:textId="77777777" w:rsidR="00567D1E" w:rsidRDefault="00567D1E" w:rsidP="00567D1E">
      <w:r>
        <w:t>The AF request may include a time synchronization error budget (see also clause 5.27.1.9). The time synchronization error budget defines an upper bound for time synchronization errors introduced by 5GS.</w:t>
      </w:r>
    </w:p>
    <w:p w14:paraId="5DA8312D" w14:textId="77777777" w:rsidR="00567D1E" w:rsidRDefault="00567D1E" w:rsidP="00567D1E">
      <w:r>
        <w:t>The AF uses the procedure for configuring the (g)PTP instance in 5GS as described in clause 4.15.9.3 of TS 23.502 [3] and uses the procedure for providing the 5G access stratum time distribution as described in clause 4.15.9.4 of TS 23.502 [3] for the UEs.</w:t>
      </w:r>
    </w:p>
    <w:p w14:paraId="187365F0" w14:textId="77777777" w:rsidR="00567D1E" w:rsidRDefault="00567D1E" w:rsidP="00567D1E">
      <w:r>
        <w:t>The TSCTSF uses the Time Synchronization parameters (Table 4.15.9.3-1 in TS 23.502 [3]) as received from the AF (directly or via NEF) to control the (g)PTP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1E1A72D2" w14:textId="77777777" w:rsidR="00567D1E" w:rsidRDefault="00567D1E" w:rsidP="00567D1E">
      <w:r>
        <w:t>The TSCTSF uses the Time Synchronization parameters (Table 4.15.9.4-1) as received from the AF (directly or via NEF) to control the 5G access stratum time synchronization distribution as described in clause 4.15.9.4 of TS 23.502 [3].</w:t>
      </w:r>
    </w:p>
    <w:p w14:paraId="77B39277" w14:textId="77777777" w:rsidR="00567D1E" w:rsidRDefault="00567D1E" w:rsidP="00567D1E">
      <w:r>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w:t>
      </w:r>
      <w:r>
        <w:lastRenderedPageBreak/>
        <w:t>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3F06D791" w14:textId="77777777" w:rsidR="00567D1E" w:rsidRDefault="00567D1E" w:rsidP="00567D1E">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clauses 4.15.9.3 and 4.15.9.4 of TS 23.502 [3].</w:t>
      </w:r>
    </w:p>
    <w:p w14:paraId="007BB435" w14:textId="4AEB7F56" w:rsidR="00751EA9" w:rsidRDefault="00751EA9" w:rsidP="00751EA9">
      <w:pPr>
        <w:rPr>
          <w:ins w:id="9" w:author="Nokia" w:date="2023-01-06T09:50:00Z"/>
        </w:rPr>
      </w:pPr>
      <w:ins w:id="10" w:author="Nokia" w:date="2023-01-06T09:50:00Z">
        <w:r>
          <w:t xml:space="preserve">The AF may provide a requested coverage area for the time synchronization service to the TSCTSF (directly or via NEF) when the AF activates </w:t>
        </w:r>
        <w:r w:rsidRPr="006A2DCC">
          <w:rPr>
            <w:highlight w:val="yellow"/>
          </w:rPr>
          <w:t>or modifies</w:t>
        </w:r>
        <w:r>
          <w:t xml:space="preserve"> the time synchronization service</w:t>
        </w:r>
      </w:ins>
      <w:ins w:id="11" w:author="NTT DOCOMO" w:date="2023-01-18T17:00:00Z">
        <w:r w:rsidR="00446E90">
          <w:t xml:space="preserve"> </w:t>
        </w:r>
        <w:r w:rsidR="00446E90" w:rsidRPr="00A36462">
          <w:rPr>
            <w:highlight w:val="yellow"/>
          </w:rPr>
          <w:t>as described in clause 5.27.1.10</w:t>
        </w:r>
      </w:ins>
      <w:ins w:id="12" w:author="Nokia" w:date="2023-01-06T09:50:00Z">
        <w:r w:rsidRPr="00A36462">
          <w:rPr>
            <w:highlight w:val="yellow"/>
          </w:rPr>
          <w:t>.</w:t>
        </w:r>
        <w:r>
          <w:t xml:space="preserve"> </w:t>
        </w:r>
        <w:del w:id="13" w:author="NTT DOCOMO" w:date="2023-01-18T17:00:00Z">
          <w:r w:rsidDel="00446E90">
            <w:delText>The requested coverage area defines a spatial validity condition for the service using a geographical area (e.g., a civic address or shapes), or a list of Tracking Area Identities (TAIs).</w:delText>
          </w:r>
        </w:del>
      </w:ins>
    </w:p>
    <w:p w14:paraId="48776FA3" w14:textId="77777777" w:rsidR="00724464" w:rsidRDefault="00724464" w:rsidP="00567D1E"/>
    <w:p w14:paraId="1FBE2FBA" w14:textId="77777777" w:rsidR="00410AF8" w:rsidRPr="00253A10" w:rsidRDefault="00410AF8" w:rsidP="00410AF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BF3355B" w14:textId="77777777" w:rsidR="00322B12" w:rsidRDefault="00322B12" w:rsidP="00322B12">
      <w:pPr>
        <w:pStyle w:val="Heading4"/>
      </w:pPr>
      <w:r>
        <w:t>5.27.1.10</w:t>
      </w:r>
      <w:r>
        <w:tab/>
        <w:t>Support for coverage area filters for time synchronization service</w:t>
      </w:r>
    </w:p>
    <w:p w14:paraId="0C529C55" w14:textId="77777777" w:rsidR="00322B12" w:rsidRDefault="00322B12" w:rsidP="00322B12">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58442C2A" w14:textId="0FBCE206" w:rsidR="00322B12" w:rsidRDefault="00322B12" w:rsidP="00322B12">
      <w:r>
        <w:t xml:space="preserve">The </w:t>
      </w:r>
      <w:ins w:id="14" w:author="Nokia" w:date="2022-12-20T08:44:00Z">
        <w:r>
          <w:t xml:space="preserve">coverage area defines a </w:t>
        </w:r>
      </w:ins>
      <w:r>
        <w:t xml:space="preserve">spatial validity condition </w:t>
      </w:r>
      <w:ins w:id="15" w:author="Nokia" w:date="2022-12-20T08:45:00Z">
        <w:r>
          <w:t xml:space="preserve">for the UE that </w:t>
        </w:r>
      </w:ins>
      <w:r>
        <w:t>is resolved at the TSCTSF. In order to do that, the TSCTSF discovers the AMF</w:t>
      </w:r>
      <w:del w:id="16" w:author="Nokia" w:date="2022-12-20T08:52:00Z">
        <w:r w:rsidDel="00706687">
          <w:delText>(s)</w:delText>
        </w:r>
      </w:del>
      <w:r>
        <w:t xml:space="preserve"> serving the </w:t>
      </w:r>
      <w:ins w:id="17" w:author="Nokia" w:date="2022-12-20T08:52:00Z">
        <w:r w:rsidR="00706687">
          <w:t xml:space="preserve">UE </w:t>
        </w:r>
      </w:ins>
      <w:ins w:id="18" w:author="Nokia" w:date="2022-12-20T08:53:00Z">
        <w:r w:rsidR="00706687">
          <w:t xml:space="preserve">querying the </w:t>
        </w:r>
      </w:ins>
      <w:ins w:id="19" w:author="Nokia" w:date="2022-12-20T08:52:00Z">
        <w:r w:rsidR="00706687" w:rsidRPr="001B7C50">
          <w:t xml:space="preserve">UDM (Nudm_UECM_Get service operation) </w:t>
        </w:r>
      </w:ins>
      <w:del w:id="20" w:author="Nokia" w:date="2022-12-20T08:53:00Z">
        <w:r w:rsidDel="00706687">
          <w:delText xml:space="preserve">list of TA(s) that comprise the spatial validity using the NRF </w:delText>
        </w:r>
      </w:del>
      <w:r>
        <w:t xml:space="preserve">and subscribes to the </w:t>
      </w:r>
      <w:del w:id="21" w:author="Nokia" w:date="2022-12-20T08:45:00Z">
        <w:r w:rsidDel="00322B12">
          <w:delText xml:space="preserve">discovered </w:delText>
        </w:r>
      </w:del>
      <w:ins w:id="22" w:author="Nokia" w:date="2022-12-20T08:45:00Z">
        <w:r>
          <w:t xml:space="preserve">serving </w:t>
        </w:r>
      </w:ins>
      <w:r>
        <w:t>AMF</w:t>
      </w:r>
      <w:del w:id="23" w:author="Nokia" w:date="2022-12-20T08:50:00Z">
        <w:r w:rsidDel="00706687">
          <w:delText>(s)</w:delText>
        </w:r>
      </w:del>
      <w:r>
        <w:t xml:space="preserve"> to receive notifications about presence of the UE in an Area of Interest events (as described in clause 5.3.4.4 of TS 23.501 [2]). An Area of Interest (AoI) for </w:t>
      </w:r>
      <w:del w:id="24" w:author="Nokia" w:date="2022-12-20T08:45:00Z">
        <w:r w:rsidDel="00322B12">
          <w:delText xml:space="preserve">each </w:delText>
        </w:r>
      </w:del>
      <w:ins w:id="25" w:author="Nokia" w:date="2022-12-20T08:45:00Z">
        <w:r>
          <w:t xml:space="preserve">the serving </w:t>
        </w:r>
      </w:ins>
      <w:r>
        <w:t>AMF is represented by a list of TA(s), wherein the Area of Interest is identical to the requested coverage area, or the Area of Interest is a TA.</w:t>
      </w:r>
    </w:p>
    <w:p w14:paraId="4A5F2571" w14:textId="77777777" w:rsidR="00322B12" w:rsidRDefault="00322B12" w:rsidP="00322B12">
      <w:r>
        <w:t>Based on the outcome provided by the AMF about the UE's presence in the AoI, the TSCTSF determines if the time synchronization service is activated or deactivated.</w:t>
      </w:r>
    </w:p>
    <w:p w14:paraId="3F2C4641" w14:textId="77777777" w:rsidR="00322B12" w:rsidRDefault="00322B12" w:rsidP="00322B12">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208FFC2A" w14:textId="1C242930" w:rsidR="00322B12" w:rsidRDefault="00322B12" w:rsidP="00322B12">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4EC994D9" w14:textId="062FBEFF" w:rsidR="00322B12" w:rsidRDefault="00322B12" w:rsidP="00322B12">
      <w:commentRangeStart w:id="26"/>
      <w:proofErr w:type="gramStart"/>
      <w:r>
        <w:t>In order to</w:t>
      </w:r>
      <w:proofErr w:type="gramEnd"/>
      <w:r>
        <w:t xml:space="preserve"> track the UE 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t>
      </w:r>
      <w:commentRangeEnd w:id="26"/>
      <w:r w:rsidR="00A36462">
        <w:rPr>
          <w:rStyle w:val="CommentReference"/>
        </w:rPr>
        <w:commentReference w:id="26"/>
      </w:r>
    </w:p>
    <w:p w14:paraId="411FD548" w14:textId="77777777" w:rsidR="00322B12" w:rsidRDefault="00322B12" w:rsidP="00322B12">
      <w:pPr>
        <w:pStyle w:val="B1"/>
        <w:rPr>
          <w:lang w:eastAsia="ja-JP"/>
        </w:rPr>
      </w:pPr>
    </w:p>
    <w:p w14:paraId="51D4A079" w14:textId="71BED5E0"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4AEA302" w14:textId="77777777" w:rsidR="00706687" w:rsidRPr="001B7C50" w:rsidRDefault="00706687" w:rsidP="00706687">
      <w:pPr>
        <w:pStyle w:val="Heading3"/>
        <w:rPr>
          <w:lang w:eastAsia="zh-CN"/>
        </w:rPr>
      </w:pPr>
      <w:bookmarkStart w:id="27" w:name="_Toc114665670"/>
      <w:r w:rsidRPr="001B7C50">
        <w:rPr>
          <w:lang w:eastAsia="zh-CN"/>
        </w:rPr>
        <w:t>6.2.29</w:t>
      </w:r>
      <w:r w:rsidRPr="001B7C50">
        <w:rPr>
          <w:lang w:eastAsia="zh-CN"/>
        </w:rPr>
        <w:tab/>
        <w:t>TSCTSF</w:t>
      </w:r>
      <w:bookmarkEnd w:id="27"/>
    </w:p>
    <w:p w14:paraId="5AB045E3" w14:textId="77777777" w:rsidR="00706687" w:rsidRPr="001B7C50" w:rsidRDefault="00706687" w:rsidP="00706687">
      <w:pPr>
        <w:rPr>
          <w:lang w:eastAsia="zh-CN"/>
        </w:rPr>
      </w:pPr>
      <w:r w:rsidRPr="001B7C50">
        <w:rPr>
          <w:lang w:eastAsia="zh-CN"/>
        </w:rPr>
        <w:t>The Time Sensitive Communication and Time Synchronization Function (TSCTSF) supports the following functionality:</w:t>
      </w:r>
    </w:p>
    <w:p w14:paraId="3775FE37" w14:textId="77777777" w:rsidR="00706687" w:rsidRPr="001B7C50" w:rsidRDefault="00706687" w:rsidP="00706687">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4A65B46" w14:textId="77777777" w:rsidR="00706687" w:rsidRDefault="00706687" w:rsidP="00706687">
      <w:pPr>
        <w:pStyle w:val="B1"/>
        <w:rPr>
          <w:lang w:eastAsia="zh-CN"/>
        </w:rPr>
      </w:pPr>
      <w:r>
        <w:rPr>
          <w:lang w:eastAsia="zh-CN"/>
        </w:rPr>
        <w:lastRenderedPageBreak/>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3D08575C" w14:textId="77777777" w:rsidR="00706687" w:rsidRDefault="00706687" w:rsidP="00706687">
      <w:pPr>
        <w:pStyle w:val="B2"/>
        <w:rPr>
          <w:lang w:eastAsia="zh-CN"/>
        </w:rPr>
      </w:pPr>
      <w:r>
        <w:rPr>
          <w:lang w:eastAsia="zh-CN"/>
        </w:rPr>
        <w:t>-</w:t>
      </w:r>
      <w:r>
        <w:rPr>
          <w:lang w:eastAsia="zh-CN"/>
        </w:rPr>
        <w:tab/>
        <w:t>a reference to the PTP instance configuration.</w:t>
      </w:r>
    </w:p>
    <w:p w14:paraId="040C307A" w14:textId="77777777" w:rsidR="00706687" w:rsidRDefault="00706687" w:rsidP="00706687">
      <w:pPr>
        <w:pStyle w:val="B2"/>
        <w:rPr>
          <w:lang w:eastAsia="zh-CN"/>
        </w:rPr>
      </w:pPr>
      <w:r>
        <w:rPr>
          <w:lang w:eastAsia="zh-CN"/>
        </w:rPr>
        <w:t>-</w:t>
      </w:r>
      <w:r>
        <w:rPr>
          <w:lang w:eastAsia="zh-CN"/>
        </w:rPr>
        <w:tab/>
        <w:t>PTP profile.</w:t>
      </w:r>
    </w:p>
    <w:p w14:paraId="62AC79CE" w14:textId="77777777" w:rsidR="00706687" w:rsidRDefault="00706687" w:rsidP="00706687">
      <w:pPr>
        <w:pStyle w:val="B2"/>
        <w:rPr>
          <w:lang w:eastAsia="zh-CN"/>
        </w:rPr>
      </w:pPr>
      <w:r>
        <w:rPr>
          <w:lang w:eastAsia="zh-CN"/>
        </w:rPr>
        <w:t>-</w:t>
      </w:r>
      <w:r>
        <w:rPr>
          <w:lang w:eastAsia="zh-CN"/>
        </w:rPr>
        <w:tab/>
        <w:t>PTP domain.</w:t>
      </w:r>
    </w:p>
    <w:p w14:paraId="0DC9CA9A" w14:textId="77777777" w:rsidR="00706687" w:rsidRPr="001B7C50" w:rsidRDefault="00706687" w:rsidP="00706687">
      <w:pPr>
        <w:pStyle w:val="B1"/>
        <w:rPr>
          <w:lang w:eastAsia="zh-CN"/>
        </w:rPr>
      </w:pPr>
      <w:r w:rsidRPr="001B7C50">
        <w:rPr>
          <w:lang w:eastAsia="zh-CN"/>
        </w:rPr>
        <w:t>-</w:t>
      </w:r>
      <w:r w:rsidRPr="001B7C50">
        <w:rPr>
          <w:lang w:eastAsia="zh-CN"/>
        </w:rPr>
        <w:tab/>
        <w:t>Managing the DS-TT and NW-TT via exchange of PMIC and UMIC as described in Annex K.</w:t>
      </w:r>
    </w:p>
    <w:p w14:paraId="116E259A" w14:textId="77777777" w:rsidR="00706687" w:rsidRPr="001B7C50" w:rsidRDefault="00706687" w:rsidP="00706687">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49A54C80" w14:textId="77777777" w:rsidR="00706687" w:rsidRPr="001B7C50" w:rsidRDefault="00706687" w:rsidP="00706687">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6574B63F" w14:textId="77777777" w:rsidR="00706687" w:rsidRPr="001B7C50" w:rsidRDefault="00706687" w:rsidP="00706687">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4980705E" w14:textId="0908C6DE" w:rsidR="00706687" w:rsidRDefault="00706687" w:rsidP="00706687">
      <w:pPr>
        <w:pStyle w:val="B1"/>
        <w:rPr>
          <w:lang w:eastAsia="zh-CN"/>
        </w:rPr>
      </w:pPr>
      <w:r>
        <w:rPr>
          <w:lang w:eastAsia="zh-CN"/>
        </w:rPr>
        <w:t>-</w:t>
      </w:r>
      <w:r>
        <w:rPr>
          <w:lang w:eastAsia="zh-CN"/>
        </w:rPr>
        <w:tab/>
        <w:t>Discovering the AMF</w:t>
      </w:r>
      <w:del w:id="28" w:author="Nokia" w:date="2022-12-20T08:56:00Z">
        <w:r w:rsidDel="00706687">
          <w:rPr>
            <w:lang w:eastAsia="zh-CN"/>
          </w:rPr>
          <w:delText>s</w:delText>
        </w:r>
      </w:del>
      <w:r>
        <w:rPr>
          <w:lang w:eastAsia="zh-CN"/>
        </w:rPr>
        <w:t xml:space="preserve"> serving the </w:t>
      </w:r>
      <w:ins w:id="29" w:author="Nokia" w:date="2022-12-20T08:56:00Z">
        <w:r>
          <w:rPr>
            <w:lang w:eastAsia="zh-CN"/>
          </w:rPr>
          <w:t>UE</w:t>
        </w:r>
      </w:ins>
      <w:del w:id="30" w:author="Nokia" w:date="2022-12-20T08:56:00Z">
        <w:r w:rsidDel="00706687">
          <w:rPr>
            <w:lang w:eastAsia="zh-CN"/>
          </w:rPr>
          <w:delText>list of TA(s) that comprise the spatial validity condition</w:delText>
        </w:r>
      </w:del>
      <w:r>
        <w:rPr>
          <w:lang w:eastAsia="zh-CN"/>
        </w:rPr>
        <w:t xml:space="preserve"> from the </w:t>
      </w:r>
      <w:del w:id="31" w:author="Nokia" w:date="2022-12-20T08:56:00Z">
        <w:r w:rsidDel="00706687">
          <w:rPr>
            <w:lang w:eastAsia="zh-CN"/>
          </w:rPr>
          <w:delText xml:space="preserve">NRF </w:delText>
        </w:r>
      </w:del>
      <w:ins w:id="32" w:author="Nokia" w:date="2022-12-20T08:56:00Z">
        <w:r>
          <w:rPr>
            <w:lang w:eastAsia="zh-CN"/>
          </w:rPr>
          <w:t xml:space="preserve">UDM </w:t>
        </w:r>
      </w:ins>
      <w:r>
        <w:rPr>
          <w:lang w:eastAsia="zh-CN"/>
        </w:rPr>
        <w:t>and subscribing to the discovered AMF</w:t>
      </w:r>
      <w:del w:id="33" w:author="Nokia" w:date="2022-12-20T08:56:00Z">
        <w:r w:rsidDel="00706687">
          <w:rPr>
            <w:lang w:eastAsia="zh-CN"/>
          </w:rPr>
          <w:delText>(s)</w:delText>
        </w:r>
      </w:del>
      <w:r>
        <w:rPr>
          <w:lang w:eastAsia="zh-CN"/>
        </w:rPr>
        <w:t xml:space="preserve"> to receive notifications about presence of the UE in an Area of Interest events determined by the list of TA(s) served by the AMF.</w:t>
      </w:r>
    </w:p>
    <w:p w14:paraId="5F63AC0D" w14:textId="77777777" w:rsidR="00706687" w:rsidRDefault="00706687" w:rsidP="00706687">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06242CF" w14:textId="326CEF7B" w:rsidR="00A4285A" w:rsidRDefault="00A4285A" w:rsidP="00A4285A">
      <w:pPr>
        <w:rPr>
          <w:lang w:eastAsia="ja-JP"/>
        </w:rPr>
      </w:pPr>
    </w:p>
    <w:p w14:paraId="6D8DA7D8" w14:textId="57A80CDF" w:rsidR="00A4285A"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479737C" w14:textId="77777777" w:rsidR="00430BE4" w:rsidRPr="001B7C50" w:rsidRDefault="00430BE4" w:rsidP="00430BE4">
      <w:pPr>
        <w:pStyle w:val="Heading3"/>
      </w:pPr>
      <w:bookmarkStart w:id="34" w:name="_Toc20150220"/>
      <w:bookmarkStart w:id="35" w:name="_Toc27847028"/>
      <w:bookmarkStart w:id="36" w:name="_Toc36188160"/>
      <w:bookmarkStart w:id="37" w:name="_Toc45184071"/>
      <w:bookmarkStart w:id="38" w:name="_Toc47342913"/>
      <w:bookmarkStart w:id="39" w:name="_Toc51769615"/>
      <w:bookmarkStart w:id="40" w:name="_Toc114665686"/>
      <w:r w:rsidRPr="001B7C50">
        <w:t>6.3.5</w:t>
      </w:r>
      <w:r w:rsidRPr="001B7C50">
        <w:tab/>
        <w:t>AMF discovery and selection</w:t>
      </w:r>
      <w:bookmarkEnd w:id="34"/>
      <w:bookmarkEnd w:id="35"/>
      <w:bookmarkEnd w:id="36"/>
      <w:bookmarkEnd w:id="37"/>
      <w:bookmarkEnd w:id="38"/>
      <w:bookmarkEnd w:id="39"/>
      <w:bookmarkEnd w:id="40"/>
    </w:p>
    <w:p w14:paraId="3250270D" w14:textId="77777777" w:rsidR="00430BE4" w:rsidRPr="001B7C50" w:rsidRDefault="00430BE4" w:rsidP="00430BE4">
      <w:r w:rsidRPr="001B7C50">
        <w:t>The AMF discovery and selection functionality is applicable to both 3GPP access and non-3GPP access.</w:t>
      </w:r>
    </w:p>
    <w:p w14:paraId="47F6F0BE" w14:textId="77777777" w:rsidR="00430BE4" w:rsidRPr="001B7C50" w:rsidRDefault="00430BE4" w:rsidP="00430BE4">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677E8CC0" w14:textId="01998952" w:rsidR="00430BE4" w:rsidDel="00430BE4" w:rsidRDefault="00430BE4" w:rsidP="00430BE4">
      <w:pPr>
        <w:rPr>
          <w:del w:id="41" w:author="Nokia" w:date="2022-12-20T09:00:00Z"/>
        </w:rPr>
      </w:pPr>
      <w:del w:id="42" w:author="Nokia" w:date="2022-12-20T09:00:00Z">
        <w:r w:rsidDel="00430BE4">
          <w:delText>The TSCTSF shall use the AMF discovery functionality to determine the AMFs serving the TAs in the spatial validity condition provided by the AF.</w:delText>
        </w:r>
      </w:del>
    </w:p>
    <w:p w14:paraId="7CEA98E2" w14:textId="77777777" w:rsidR="00430BE4" w:rsidRPr="001B7C50" w:rsidRDefault="00430BE4" w:rsidP="00430BE4">
      <w:r w:rsidRPr="001B7C50">
        <w:t>5G-AN selects an AMF Set and an AMF from the AMF Set under the following circumstances:</w:t>
      </w:r>
    </w:p>
    <w:p w14:paraId="4EF80EF6" w14:textId="77777777" w:rsidR="00430BE4" w:rsidRPr="001B7C50" w:rsidRDefault="00430BE4" w:rsidP="00430BE4">
      <w:pPr>
        <w:pStyle w:val="B1"/>
      </w:pPr>
      <w:r w:rsidRPr="001B7C50">
        <w:t>1)</w:t>
      </w:r>
      <w:r w:rsidRPr="001B7C50">
        <w:tab/>
        <w:t>When the UE provides no 5G-S-TMSI nor the GUAMI</w:t>
      </w:r>
      <w:r w:rsidRPr="001B7C50" w:rsidDel="007E2E77">
        <w:t xml:space="preserve"> </w:t>
      </w:r>
      <w:r w:rsidRPr="001B7C50">
        <w:t>to the 5G-AN.</w:t>
      </w:r>
    </w:p>
    <w:p w14:paraId="1D62CCC2" w14:textId="77777777" w:rsidR="00430BE4" w:rsidRPr="001B7C50" w:rsidRDefault="00430BE4" w:rsidP="00430BE4">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7255FCB3" w14:textId="77777777" w:rsidR="00430BE4" w:rsidRPr="001B7C50" w:rsidRDefault="00430BE4" w:rsidP="00430BE4">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67CC5124" w14:textId="77777777" w:rsidR="00430BE4" w:rsidRPr="001B7C50" w:rsidRDefault="00430BE4" w:rsidP="00430BE4">
      <w:pPr>
        <w:pStyle w:val="B1"/>
      </w:pPr>
      <w:r w:rsidRPr="001B7C50">
        <w:t>4)</w:t>
      </w:r>
      <w:r w:rsidRPr="001B7C50">
        <w:tab/>
        <w:t>When the UE attempts to establish a signalling connection, and the following conditions are met:</w:t>
      </w:r>
    </w:p>
    <w:p w14:paraId="2451C47F" w14:textId="77777777" w:rsidR="00430BE4" w:rsidRPr="001B7C50" w:rsidRDefault="00430BE4" w:rsidP="00430BE4">
      <w:pPr>
        <w:pStyle w:val="B2"/>
      </w:pPr>
      <w:r w:rsidRPr="001B7C50">
        <w:t>-</w:t>
      </w:r>
      <w:r w:rsidRPr="001B7C50">
        <w:tab/>
        <w:t>the 5G-AN knows in what country the UE is located; and</w:t>
      </w:r>
    </w:p>
    <w:p w14:paraId="6FEBFD9F" w14:textId="77777777" w:rsidR="00430BE4" w:rsidRPr="001B7C50" w:rsidRDefault="00430BE4" w:rsidP="00430BE4">
      <w:pPr>
        <w:pStyle w:val="B2"/>
      </w:pPr>
      <w:r w:rsidRPr="001B7C50">
        <w:t>-</w:t>
      </w:r>
      <w:r w:rsidRPr="001B7C50">
        <w:tab/>
        <w:t>the 5G-AN is connected to AMFs serving different PLMNs of different countries; and</w:t>
      </w:r>
    </w:p>
    <w:p w14:paraId="4B6DB386" w14:textId="77777777" w:rsidR="00430BE4" w:rsidRPr="001B7C50" w:rsidRDefault="00430BE4" w:rsidP="00430BE4">
      <w:pPr>
        <w:pStyle w:val="B2"/>
      </w:pPr>
      <w:r w:rsidRPr="001B7C50">
        <w:lastRenderedPageBreak/>
        <w:t>-</w:t>
      </w:r>
      <w:r w:rsidRPr="001B7C50">
        <w:tab/>
        <w:t>the UE provides a 5G-S-TMSI or GUAMI, which indicates an AMF serving a different country to where the UE is currently located; and</w:t>
      </w:r>
    </w:p>
    <w:p w14:paraId="4A8CF1C6" w14:textId="77777777" w:rsidR="00430BE4" w:rsidRPr="001B7C50" w:rsidRDefault="00430BE4" w:rsidP="00430BE4">
      <w:pPr>
        <w:pStyle w:val="B2"/>
      </w:pPr>
      <w:r w:rsidRPr="001B7C50">
        <w:t>-</w:t>
      </w:r>
      <w:r w:rsidRPr="001B7C50">
        <w:tab/>
        <w:t>the 5G-AN is configured to enforce selection of the AMF based on the country the UE is currently located.</w:t>
      </w:r>
    </w:p>
    <w:p w14:paraId="1C240775" w14:textId="77777777" w:rsidR="00430BE4" w:rsidRPr="001B7C50" w:rsidRDefault="00430BE4" w:rsidP="00430BE4">
      <w:pPr>
        <w:pStyle w:val="B1"/>
      </w:pPr>
      <w:r w:rsidRPr="001B7C50">
        <w:tab/>
        <w:t>Then the 5G-AN shall select an AMF serving a PLMN corresponding to the UE's current location. How 5G-AN selects the AMF in this case is defined in TS 38.410 [125].</w:t>
      </w:r>
    </w:p>
    <w:p w14:paraId="2D3ED4C5" w14:textId="77777777" w:rsidR="00430BE4" w:rsidRPr="001B7C50" w:rsidRDefault="00430BE4" w:rsidP="00430BE4">
      <w:pPr>
        <w:pStyle w:val="NO"/>
      </w:pPr>
      <w:r w:rsidRPr="001B7C50">
        <w:t>NOTE:</w:t>
      </w:r>
      <w:r w:rsidRPr="001B7C50">
        <w:tab/>
        <w:t>AMF selection case 4) does not apply if 5G-AN nodes serves one country only.</w:t>
      </w:r>
    </w:p>
    <w:p w14:paraId="5E75450F" w14:textId="77777777" w:rsidR="00430BE4" w:rsidRPr="001B7C50" w:rsidRDefault="00430BE4" w:rsidP="00430BE4">
      <w:r w:rsidRPr="001B7C50">
        <w:t>In the case of NF Service Consumer based discovery and selection, the CP NF selects an AMF from the AMF Set under the following circumstances:</w:t>
      </w:r>
    </w:p>
    <w:p w14:paraId="53E732D4" w14:textId="77777777" w:rsidR="00430BE4" w:rsidRPr="001B7C50" w:rsidRDefault="00430BE4" w:rsidP="00430BE4">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6795DBCF" w14:textId="77777777" w:rsidR="00430BE4" w:rsidRPr="001B7C50" w:rsidRDefault="00430BE4" w:rsidP="00430BE4">
      <w:pPr>
        <w:pStyle w:val="B1"/>
      </w:pPr>
      <w:r w:rsidRPr="001B7C50">
        <w:t>-</w:t>
      </w:r>
      <w:r w:rsidRPr="001B7C50">
        <w:tab/>
        <w:t>CP NF has detected that the AMF has failed;</w:t>
      </w:r>
      <w:r w:rsidRPr="001B7C50">
        <w:rPr>
          <w:lang w:eastAsia="zh-CN"/>
        </w:rPr>
        <w:t xml:space="preserve"> </w:t>
      </w:r>
      <w:r w:rsidRPr="001B7C50">
        <w:t>and/or</w:t>
      </w:r>
    </w:p>
    <w:p w14:paraId="7B1E8A82" w14:textId="77777777" w:rsidR="00430BE4" w:rsidRPr="001B7C50" w:rsidRDefault="00430BE4" w:rsidP="00430BE4">
      <w:pPr>
        <w:pStyle w:val="B1"/>
      </w:pPr>
      <w:r w:rsidRPr="001B7C50">
        <w:t>-</w:t>
      </w:r>
      <w:r w:rsidRPr="001B7C50">
        <w:tab/>
        <w:t>When the selected AMF does not support the UE's Preferred Network Behaviour</w:t>
      </w:r>
      <w:r>
        <w:t>; and/or</w:t>
      </w:r>
    </w:p>
    <w:p w14:paraId="5DB49629" w14:textId="77777777" w:rsidR="00430BE4" w:rsidRDefault="00430BE4" w:rsidP="00430BE4">
      <w:pPr>
        <w:pStyle w:val="B1"/>
      </w:pPr>
      <w:r>
        <w:t>-</w:t>
      </w:r>
      <w:r>
        <w:tab/>
        <w:t>When the selected AMF does not support the High Latency communication for NR RedCap UE.</w:t>
      </w:r>
    </w:p>
    <w:p w14:paraId="73F18353" w14:textId="77777777" w:rsidR="00430BE4" w:rsidRPr="001B7C50" w:rsidRDefault="00430BE4" w:rsidP="00430BE4">
      <w:r w:rsidRPr="001B7C50">
        <w:t>In the case of delegated discovery and associated selection, the SCP selects an AMF from the corresponding AMF Set under the following circumstances:</w:t>
      </w:r>
    </w:p>
    <w:p w14:paraId="1347FE97" w14:textId="77777777" w:rsidR="00430BE4" w:rsidRPr="001B7C50" w:rsidRDefault="00430BE4" w:rsidP="00430BE4">
      <w:pPr>
        <w:pStyle w:val="B1"/>
      </w:pPr>
      <w:r w:rsidRPr="001B7C50">
        <w:t>-</w:t>
      </w:r>
      <w:r w:rsidRPr="001B7C50">
        <w:tab/>
        <w:t>The SCP gets an indication "select new AMF within SET" from the CP NF; and/or</w:t>
      </w:r>
    </w:p>
    <w:p w14:paraId="4BFEAF03" w14:textId="77777777" w:rsidR="00430BE4" w:rsidRPr="001B7C50" w:rsidRDefault="00430BE4" w:rsidP="00430BE4">
      <w:pPr>
        <w:pStyle w:val="B1"/>
      </w:pPr>
      <w:r w:rsidRPr="001B7C50">
        <w:t>-</w:t>
      </w:r>
      <w:r w:rsidRPr="001B7C50">
        <w:tab/>
        <w:t>SCP has detected that the AMF has failed.</w:t>
      </w:r>
    </w:p>
    <w:p w14:paraId="048CDCDC" w14:textId="77777777" w:rsidR="00430BE4" w:rsidRPr="001B7C50" w:rsidRDefault="00430BE4" w:rsidP="00430BE4">
      <w:r w:rsidRPr="001B7C50">
        <w:t>The AMF selection functionality in the 5G-AN may consider the following factors for selecting the AMF Set:</w:t>
      </w:r>
    </w:p>
    <w:p w14:paraId="2B01A470" w14:textId="77777777" w:rsidR="00430BE4" w:rsidRPr="001B7C50" w:rsidRDefault="00430BE4" w:rsidP="00430BE4">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790E1F38" w14:textId="77777777" w:rsidR="00430BE4" w:rsidRPr="001B7C50" w:rsidRDefault="00430BE4" w:rsidP="00430BE4">
      <w:pPr>
        <w:pStyle w:val="B1"/>
      </w:pPr>
      <w:r w:rsidRPr="001B7C50">
        <w:t>-</w:t>
      </w:r>
      <w:r w:rsidRPr="001B7C50">
        <w:tab/>
        <w:t>Requested NSSAI;</w:t>
      </w:r>
    </w:p>
    <w:p w14:paraId="2DD0B2F0" w14:textId="77777777" w:rsidR="00430BE4" w:rsidRPr="001B7C50" w:rsidRDefault="00430BE4" w:rsidP="00430BE4">
      <w:pPr>
        <w:pStyle w:val="B1"/>
      </w:pPr>
      <w:r w:rsidRPr="001B7C50">
        <w:t>-</w:t>
      </w:r>
      <w:r w:rsidRPr="001B7C50">
        <w:tab/>
        <w:t>Local operator policies;</w:t>
      </w:r>
    </w:p>
    <w:p w14:paraId="3A6D63F3" w14:textId="77777777" w:rsidR="00430BE4" w:rsidRPr="001B7C50" w:rsidRDefault="00430BE4" w:rsidP="00430BE4">
      <w:pPr>
        <w:pStyle w:val="B1"/>
      </w:pPr>
      <w:r w:rsidRPr="001B7C50">
        <w:t>-</w:t>
      </w:r>
      <w:r w:rsidRPr="001B7C50">
        <w:tab/>
        <w:t>5G CIoT features indicated in RRC signalling by the UE;</w:t>
      </w:r>
    </w:p>
    <w:p w14:paraId="11A0350D" w14:textId="77777777" w:rsidR="00430BE4" w:rsidRPr="001B7C50" w:rsidRDefault="00430BE4" w:rsidP="00430BE4">
      <w:pPr>
        <w:pStyle w:val="B1"/>
      </w:pPr>
      <w:r w:rsidRPr="001B7C50">
        <w:t>-</w:t>
      </w:r>
      <w:r w:rsidRPr="001B7C50">
        <w:tab/>
        <w:t>IAB-indication;</w:t>
      </w:r>
    </w:p>
    <w:p w14:paraId="4A1FEA0C" w14:textId="77777777" w:rsidR="00430BE4" w:rsidRPr="001B7C50" w:rsidRDefault="00430BE4" w:rsidP="00430BE4">
      <w:pPr>
        <w:pStyle w:val="B1"/>
      </w:pPr>
      <w:r w:rsidRPr="001B7C50">
        <w:t>-</w:t>
      </w:r>
      <w:r w:rsidRPr="001B7C50">
        <w:tab/>
        <w:t>NB-IoT RAT Type;</w:t>
      </w:r>
    </w:p>
    <w:p w14:paraId="45629C49" w14:textId="77777777" w:rsidR="00430BE4" w:rsidRPr="001B7C50" w:rsidRDefault="00430BE4" w:rsidP="00430BE4">
      <w:pPr>
        <w:pStyle w:val="B1"/>
      </w:pPr>
      <w:r w:rsidRPr="001B7C50">
        <w:t>-</w:t>
      </w:r>
      <w:r w:rsidRPr="001B7C50">
        <w:tab/>
        <w:t>Category M Indication;</w:t>
      </w:r>
    </w:p>
    <w:p w14:paraId="731272C2" w14:textId="77777777" w:rsidR="00430BE4" w:rsidRDefault="00430BE4" w:rsidP="00430BE4">
      <w:pPr>
        <w:pStyle w:val="B1"/>
      </w:pPr>
      <w:r>
        <w:t>-</w:t>
      </w:r>
      <w:r>
        <w:tab/>
        <w:t>NR RedCap Indication;</w:t>
      </w:r>
    </w:p>
    <w:p w14:paraId="25C97F4E" w14:textId="77777777" w:rsidR="00430BE4" w:rsidRPr="001B7C50" w:rsidRDefault="00430BE4" w:rsidP="00430BE4">
      <w:pPr>
        <w:pStyle w:val="B1"/>
      </w:pPr>
      <w:r w:rsidRPr="001B7C50">
        <w:t>-</w:t>
      </w:r>
      <w:r w:rsidRPr="001B7C50">
        <w:tab/>
        <w:t>SNPN Onboarding indication as indicated in RRC signalling by the UE.</w:t>
      </w:r>
    </w:p>
    <w:p w14:paraId="3E258C82" w14:textId="77777777" w:rsidR="00430BE4" w:rsidRPr="001B7C50" w:rsidRDefault="00430BE4" w:rsidP="00430BE4">
      <w:r w:rsidRPr="001B7C50">
        <w:t>AMF selection functionality in the 5G-AN or CP NFs or SCP considers the following factors for selecting an AMF from AMF Set:</w:t>
      </w:r>
    </w:p>
    <w:p w14:paraId="418C2168" w14:textId="77777777" w:rsidR="00430BE4" w:rsidRPr="001B7C50" w:rsidRDefault="00430BE4" w:rsidP="00430BE4">
      <w:pPr>
        <w:pStyle w:val="B1"/>
      </w:pPr>
      <w:r w:rsidRPr="001B7C50">
        <w:t>-</w:t>
      </w:r>
      <w:r w:rsidRPr="001B7C50">
        <w:tab/>
        <w:t>Availability of candidate AMF(s).</w:t>
      </w:r>
    </w:p>
    <w:p w14:paraId="37EA65E1" w14:textId="77777777" w:rsidR="00430BE4" w:rsidRPr="001B7C50" w:rsidRDefault="00430BE4" w:rsidP="00430BE4">
      <w:pPr>
        <w:pStyle w:val="B1"/>
      </w:pPr>
      <w:r w:rsidRPr="001B7C50">
        <w:t>-</w:t>
      </w:r>
      <w:r w:rsidRPr="001B7C50">
        <w:tab/>
        <w:t>Load balancing across candidate AMF(s) (e.g. considering weight factors of candidate AMFs in the AMF Set).</w:t>
      </w:r>
    </w:p>
    <w:p w14:paraId="36532D13" w14:textId="77777777" w:rsidR="00430BE4" w:rsidRPr="001B7C50" w:rsidRDefault="00430BE4" w:rsidP="00430BE4">
      <w:pPr>
        <w:pStyle w:val="B1"/>
      </w:pPr>
      <w:r w:rsidRPr="001B7C50">
        <w:t>-</w:t>
      </w:r>
      <w:r w:rsidRPr="001B7C50">
        <w:tab/>
        <w:t>In 5G-AN, 5G CIoT features indicated in RRC signalling by the UE.</w:t>
      </w:r>
    </w:p>
    <w:p w14:paraId="2FF4FE8E" w14:textId="77777777" w:rsidR="00430BE4" w:rsidRPr="001B7C50" w:rsidRDefault="00430BE4" w:rsidP="00430BE4">
      <w:pPr>
        <w:pStyle w:val="B1"/>
      </w:pPr>
      <w:r w:rsidRPr="001B7C50">
        <w:t>-</w:t>
      </w:r>
      <w:r w:rsidRPr="001B7C50">
        <w:tab/>
        <w:t>In 5G-AN, SNPN Onboarding indication as indicated in RRC signalling by the UE.</w:t>
      </w:r>
    </w:p>
    <w:p w14:paraId="64D66074" w14:textId="77777777" w:rsidR="00430BE4" w:rsidRPr="001B7C50" w:rsidRDefault="00430BE4" w:rsidP="00430BE4">
      <w:r w:rsidRPr="001B7C50">
        <w:t>When the UE accesses the 5G-AN with a 5G-S-TMSI or GUAMI that identifies more than one AMF (as configured during N2 setup procedure), the 5G-AN selects the AMF considering the weight factors.</w:t>
      </w:r>
    </w:p>
    <w:p w14:paraId="0F3F3E4D" w14:textId="77777777" w:rsidR="00430BE4" w:rsidRPr="001B7C50" w:rsidRDefault="00430BE4" w:rsidP="00430BE4">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845C2A1" w14:textId="77777777" w:rsidR="00430BE4" w:rsidRPr="001B7C50" w:rsidRDefault="00430BE4" w:rsidP="00430BE4">
      <w:r w:rsidRPr="001B7C50">
        <w:lastRenderedPageBreak/>
        <w:t>The discovery and selection of AMF in the CP NFs or SCP follows the principle in clause 6.3.1</w:t>
      </w:r>
    </w:p>
    <w:p w14:paraId="774845DE" w14:textId="77777777" w:rsidR="00430BE4" w:rsidRPr="001B7C50" w:rsidRDefault="00430BE4" w:rsidP="00430BE4">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2AAD5C5F" w14:textId="77777777" w:rsidR="00430BE4" w:rsidRPr="001B7C50" w:rsidRDefault="00430BE4" w:rsidP="00430BE4">
      <w:r w:rsidRPr="001B7C50">
        <w:t>When NF Service Consumer performs discovery and selection the following applies:</w:t>
      </w:r>
    </w:p>
    <w:p w14:paraId="57BD72C4" w14:textId="77777777" w:rsidR="00430BE4" w:rsidRPr="001B7C50" w:rsidRDefault="00430BE4" w:rsidP="00430BE4">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19E8A345" w14:textId="77777777" w:rsidR="00430BE4" w:rsidRPr="001B7C50" w:rsidRDefault="00430BE4" w:rsidP="00430BE4">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0CCC4E49" w14:textId="77777777" w:rsidR="00430BE4" w:rsidRPr="001B7C50" w:rsidRDefault="00430BE4" w:rsidP="00430BE4">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14E3ED2F" w14:textId="77777777" w:rsidR="00430BE4" w:rsidRPr="001B7C50" w:rsidRDefault="00430BE4" w:rsidP="00430BE4">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070EF36D" w14:textId="77777777" w:rsidR="00430BE4" w:rsidRPr="001B7C50" w:rsidRDefault="00430BE4" w:rsidP="00430BE4">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639D5DC9" w14:textId="77777777" w:rsidR="00430BE4" w:rsidRPr="001B7C50" w:rsidRDefault="00430BE4" w:rsidP="00430BE4">
      <w:pPr>
        <w:rPr>
          <w:rFonts w:eastAsia="Malgun Gothic"/>
          <w:lang w:eastAsia="ko-KR"/>
        </w:rPr>
      </w:pPr>
      <w:r w:rsidRPr="001B7C50">
        <w:rPr>
          <w:rFonts w:eastAsia="Malgun Gothic"/>
          <w:lang w:eastAsia="ko-KR"/>
        </w:rPr>
        <w:t>In the context of Network Slicing, the AMF selection is described in clause 5.15.5.2.1.</w:t>
      </w:r>
    </w:p>
    <w:p w14:paraId="2723C2E9" w14:textId="77777777" w:rsidR="00430BE4" w:rsidRPr="001B7C50" w:rsidRDefault="00430BE4" w:rsidP="00430BE4">
      <w:pPr>
        <w:rPr>
          <w:rFonts w:eastAsia="Malgun Gothic"/>
          <w:lang w:eastAsia="ko-KR"/>
        </w:rPr>
      </w:pPr>
      <w:r w:rsidRPr="001B7C50">
        <w:rPr>
          <w:rFonts w:eastAsia="Malgun Gothic"/>
          <w:lang w:eastAsia="ko-KR"/>
        </w:rPr>
        <w:t>When delegated discovery and associated selection is used, the following applies:</w:t>
      </w:r>
    </w:p>
    <w:p w14:paraId="21F924C9" w14:textId="77777777" w:rsidR="00430BE4" w:rsidRPr="001B7C50" w:rsidRDefault="00430BE4" w:rsidP="00430BE4">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E04F913" w14:textId="77777777" w:rsidR="00430BE4" w:rsidRPr="001B7C50" w:rsidRDefault="00430BE4" w:rsidP="00430BE4">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4FD447BC" w14:textId="77777777" w:rsidR="00430BE4" w:rsidRPr="001B7C50" w:rsidRDefault="00430BE4" w:rsidP="00430BE4">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1DD0DEA0" w14:textId="77777777" w:rsidR="00430BE4" w:rsidRPr="001B7C50" w:rsidRDefault="00430BE4" w:rsidP="00430BE4">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70F9661B" w14:textId="77777777" w:rsidR="00430BE4" w:rsidRPr="001B7C50" w:rsidRDefault="00430BE4" w:rsidP="00430BE4">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2ACF0CAD" w14:textId="77777777" w:rsidR="00430BE4" w:rsidRPr="001B7C50" w:rsidRDefault="00430BE4" w:rsidP="00430BE4">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64260DDB" w14:textId="77777777" w:rsidR="00430BE4" w:rsidRPr="001B7C50" w:rsidRDefault="00430BE4" w:rsidP="00430BE4">
      <w:pPr>
        <w:pStyle w:val="B1"/>
        <w:rPr>
          <w:rFonts w:eastAsia="Malgun Gothic"/>
          <w:lang w:eastAsia="ko-KR"/>
        </w:rPr>
      </w:pPr>
      <w:r w:rsidRPr="001B7C50">
        <w:rPr>
          <w:rFonts w:eastAsia="Malgun Gothic"/>
          <w:lang w:eastAsia="ko-KR"/>
        </w:rPr>
        <w:lastRenderedPageBreak/>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22EE6F90" w14:textId="77777777" w:rsidR="00430BE4" w:rsidRPr="001B7C50" w:rsidRDefault="00430BE4" w:rsidP="00430BE4">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303ABB75" w14:textId="77777777" w:rsidR="00430BE4" w:rsidRPr="001B7C50" w:rsidRDefault="00430BE4" w:rsidP="00430BE4">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NTT DOCOMO" w:date="2023-01-18T17:08:00Z" w:initials="MJ">
    <w:p w14:paraId="6F04F971" w14:textId="77777777" w:rsidR="00A36462" w:rsidRDefault="00A36462" w:rsidP="00A129C8">
      <w:pPr>
        <w:pStyle w:val="CommentText"/>
      </w:pPr>
      <w:r>
        <w:rPr>
          <w:rStyle w:val="CommentReference"/>
        </w:rPr>
        <w:annotationRef/>
      </w:r>
      <w:r>
        <w:rPr>
          <w:lang w:val="fi-FI"/>
        </w:rPr>
        <w:t>Reverted, overlap with -1113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04F9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A620" w16cex:dateUtc="2023-01-18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04F971" w16cid:durableId="2772A6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8D8B2" w14:textId="77777777" w:rsidR="00C30306" w:rsidRDefault="00C30306">
      <w:r>
        <w:separator/>
      </w:r>
    </w:p>
  </w:endnote>
  <w:endnote w:type="continuationSeparator" w:id="0">
    <w:p w14:paraId="4E1DA256" w14:textId="77777777" w:rsidR="00C30306" w:rsidRDefault="00C30306">
      <w:r>
        <w:continuationSeparator/>
      </w:r>
    </w:p>
  </w:endnote>
  <w:endnote w:type="continuationNotice" w:id="1">
    <w:p w14:paraId="577E6782" w14:textId="77777777" w:rsidR="00C30306" w:rsidRDefault="00C30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61763" w14:textId="77777777" w:rsidR="00C30306" w:rsidRDefault="00C30306">
      <w:r>
        <w:separator/>
      </w:r>
    </w:p>
  </w:footnote>
  <w:footnote w:type="continuationSeparator" w:id="0">
    <w:p w14:paraId="5C4019AD" w14:textId="77777777" w:rsidR="00C30306" w:rsidRDefault="00C30306">
      <w:r>
        <w:continuationSeparator/>
      </w:r>
    </w:p>
  </w:footnote>
  <w:footnote w:type="continuationNotice" w:id="1">
    <w:p w14:paraId="227234B7" w14:textId="77777777" w:rsidR="00C30306" w:rsidRDefault="00C303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A784E16"/>
    <w:multiLevelType w:val="hybridMultilevel"/>
    <w:tmpl w:val="D8A6FD4A"/>
    <w:lvl w:ilvl="0" w:tplc="FFFFFFF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50575D91"/>
    <w:multiLevelType w:val="hybridMultilevel"/>
    <w:tmpl w:val="E33C13A8"/>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47085527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27374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4582833">
    <w:abstractNumId w:val="10"/>
  </w:num>
  <w:num w:numId="4" w16cid:durableId="637958054">
    <w:abstractNumId w:val="19"/>
  </w:num>
  <w:num w:numId="5" w16cid:durableId="387801109">
    <w:abstractNumId w:val="8"/>
  </w:num>
  <w:num w:numId="6" w16cid:durableId="815024189">
    <w:abstractNumId w:val="7"/>
  </w:num>
  <w:num w:numId="7" w16cid:durableId="1632327516">
    <w:abstractNumId w:val="6"/>
  </w:num>
  <w:num w:numId="8" w16cid:durableId="711341493">
    <w:abstractNumId w:val="5"/>
  </w:num>
  <w:num w:numId="9" w16cid:durableId="818232516">
    <w:abstractNumId w:val="4"/>
  </w:num>
  <w:num w:numId="10" w16cid:durableId="1864779554">
    <w:abstractNumId w:val="3"/>
  </w:num>
  <w:num w:numId="11" w16cid:durableId="1875146610">
    <w:abstractNumId w:val="2"/>
  </w:num>
  <w:num w:numId="12" w16cid:durableId="1756972025">
    <w:abstractNumId w:val="1"/>
  </w:num>
  <w:num w:numId="13" w16cid:durableId="1955821862">
    <w:abstractNumId w:val="0"/>
  </w:num>
  <w:num w:numId="14" w16cid:durableId="1764689655">
    <w:abstractNumId w:val="20"/>
  </w:num>
  <w:num w:numId="15" w16cid:durableId="1908026647">
    <w:abstractNumId w:val="12"/>
  </w:num>
  <w:num w:numId="16" w16cid:durableId="696738695">
    <w:abstractNumId w:val="11"/>
  </w:num>
  <w:num w:numId="17" w16cid:durableId="1094546361">
    <w:abstractNumId w:val="13"/>
  </w:num>
  <w:num w:numId="18" w16cid:durableId="1725642214">
    <w:abstractNumId w:val="16"/>
  </w:num>
  <w:num w:numId="19" w16cid:durableId="1040714682">
    <w:abstractNumId w:val="18"/>
  </w:num>
  <w:num w:numId="20" w16cid:durableId="1317685417">
    <w:abstractNumId w:val="15"/>
  </w:num>
  <w:num w:numId="21" w16cid:durableId="573585338">
    <w:abstractNumId w:val="21"/>
  </w:num>
  <w:num w:numId="22" w16cid:durableId="1969698302">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811387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5584"/>
    <w:rsid w:val="00032FA4"/>
    <w:rsid w:val="00033397"/>
    <w:rsid w:val="00033424"/>
    <w:rsid w:val="00040095"/>
    <w:rsid w:val="00051834"/>
    <w:rsid w:val="000529F6"/>
    <w:rsid w:val="00054A22"/>
    <w:rsid w:val="00061ED4"/>
    <w:rsid w:val="00062023"/>
    <w:rsid w:val="00062BA5"/>
    <w:rsid w:val="000635DA"/>
    <w:rsid w:val="000655A6"/>
    <w:rsid w:val="00066347"/>
    <w:rsid w:val="00067024"/>
    <w:rsid w:val="00077ADF"/>
    <w:rsid w:val="00080052"/>
    <w:rsid w:val="00080512"/>
    <w:rsid w:val="000835A3"/>
    <w:rsid w:val="000C47C3"/>
    <w:rsid w:val="000D28D1"/>
    <w:rsid w:val="000D2B15"/>
    <w:rsid w:val="000D58AB"/>
    <w:rsid w:val="000E289E"/>
    <w:rsid w:val="000F2744"/>
    <w:rsid w:val="00101CD1"/>
    <w:rsid w:val="00114AFC"/>
    <w:rsid w:val="00133525"/>
    <w:rsid w:val="0015053A"/>
    <w:rsid w:val="001572AE"/>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7151"/>
    <w:rsid w:val="002121DB"/>
    <w:rsid w:val="002204E7"/>
    <w:rsid w:val="002347A2"/>
    <w:rsid w:val="00253A10"/>
    <w:rsid w:val="00254727"/>
    <w:rsid w:val="0026416E"/>
    <w:rsid w:val="002675F0"/>
    <w:rsid w:val="002B066D"/>
    <w:rsid w:val="002B6339"/>
    <w:rsid w:val="002D3270"/>
    <w:rsid w:val="002E00EE"/>
    <w:rsid w:val="002E01AB"/>
    <w:rsid w:val="002F03EC"/>
    <w:rsid w:val="0030703C"/>
    <w:rsid w:val="00312C5F"/>
    <w:rsid w:val="003172DC"/>
    <w:rsid w:val="003179CD"/>
    <w:rsid w:val="00320C3E"/>
    <w:rsid w:val="00322B12"/>
    <w:rsid w:val="00323F49"/>
    <w:rsid w:val="00346036"/>
    <w:rsid w:val="0035462D"/>
    <w:rsid w:val="003636F4"/>
    <w:rsid w:val="00363AF9"/>
    <w:rsid w:val="003663D6"/>
    <w:rsid w:val="003670FB"/>
    <w:rsid w:val="003765B8"/>
    <w:rsid w:val="0038522A"/>
    <w:rsid w:val="00387F88"/>
    <w:rsid w:val="003A34F4"/>
    <w:rsid w:val="003A413D"/>
    <w:rsid w:val="003B36D0"/>
    <w:rsid w:val="003B51EA"/>
    <w:rsid w:val="003B653C"/>
    <w:rsid w:val="003C1CD8"/>
    <w:rsid w:val="003C3971"/>
    <w:rsid w:val="003D5D2C"/>
    <w:rsid w:val="003E5D4B"/>
    <w:rsid w:val="003F7F8D"/>
    <w:rsid w:val="00410AF8"/>
    <w:rsid w:val="00413CF5"/>
    <w:rsid w:val="00413F59"/>
    <w:rsid w:val="00423334"/>
    <w:rsid w:val="00430483"/>
    <w:rsid w:val="00430BE4"/>
    <w:rsid w:val="00432FBD"/>
    <w:rsid w:val="004345EC"/>
    <w:rsid w:val="0044674E"/>
    <w:rsid w:val="00446E90"/>
    <w:rsid w:val="004551D8"/>
    <w:rsid w:val="00465515"/>
    <w:rsid w:val="0046722B"/>
    <w:rsid w:val="004677EB"/>
    <w:rsid w:val="00471463"/>
    <w:rsid w:val="00484246"/>
    <w:rsid w:val="00497E05"/>
    <w:rsid w:val="004C175A"/>
    <w:rsid w:val="004D3051"/>
    <w:rsid w:val="004D3578"/>
    <w:rsid w:val="004D79B7"/>
    <w:rsid w:val="004E213A"/>
    <w:rsid w:val="004E374A"/>
    <w:rsid w:val="004E43F1"/>
    <w:rsid w:val="004E4913"/>
    <w:rsid w:val="004E6C53"/>
    <w:rsid w:val="004F0568"/>
    <w:rsid w:val="004F0988"/>
    <w:rsid w:val="004F3340"/>
    <w:rsid w:val="0053388B"/>
    <w:rsid w:val="00535773"/>
    <w:rsid w:val="00536911"/>
    <w:rsid w:val="0053705A"/>
    <w:rsid w:val="00543E6C"/>
    <w:rsid w:val="00547AE3"/>
    <w:rsid w:val="00565087"/>
    <w:rsid w:val="00567D1E"/>
    <w:rsid w:val="0057390C"/>
    <w:rsid w:val="00597B11"/>
    <w:rsid w:val="005A7BB9"/>
    <w:rsid w:val="005B110C"/>
    <w:rsid w:val="005B4923"/>
    <w:rsid w:val="005C6481"/>
    <w:rsid w:val="005D2E01"/>
    <w:rsid w:val="005D470B"/>
    <w:rsid w:val="005D7526"/>
    <w:rsid w:val="005E4BB2"/>
    <w:rsid w:val="005F315C"/>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2DCC"/>
    <w:rsid w:val="006A323F"/>
    <w:rsid w:val="006B30D0"/>
    <w:rsid w:val="006B5988"/>
    <w:rsid w:val="006C3D95"/>
    <w:rsid w:val="006E039F"/>
    <w:rsid w:val="006E259E"/>
    <w:rsid w:val="006E4C17"/>
    <w:rsid w:val="006E5C86"/>
    <w:rsid w:val="00701116"/>
    <w:rsid w:val="00704A9E"/>
    <w:rsid w:val="00706687"/>
    <w:rsid w:val="00713C44"/>
    <w:rsid w:val="00714533"/>
    <w:rsid w:val="00715E0A"/>
    <w:rsid w:val="00716081"/>
    <w:rsid w:val="00724464"/>
    <w:rsid w:val="00733F50"/>
    <w:rsid w:val="00734A5B"/>
    <w:rsid w:val="0074026F"/>
    <w:rsid w:val="007429F6"/>
    <w:rsid w:val="00744E76"/>
    <w:rsid w:val="00751EA9"/>
    <w:rsid w:val="007608CA"/>
    <w:rsid w:val="00770D41"/>
    <w:rsid w:val="00774DA4"/>
    <w:rsid w:val="007750A2"/>
    <w:rsid w:val="00781F0F"/>
    <w:rsid w:val="00784832"/>
    <w:rsid w:val="00792E9C"/>
    <w:rsid w:val="007A02E7"/>
    <w:rsid w:val="007B0E8E"/>
    <w:rsid w:val="007B3F32"/>
    <w:rsid w:val="007B600E"/>
    <w:rsid w:val="007C198A"/>
    <w:rsid w:val="007D1946"/>
    <w:rsid w:val="007D738C"/>
    <w:rsid w:val="007F0F4A"/>
    <w:rsid w:val="007F246F"/>
    <w:rsid w:val="00801712"/>
    <w:rsid w:val="008028A4"/>
    <w:rsid w:val="0082254E"/>
    <w:rsid w:val="00830747"/>
    <w:rsid w:val="00832278"/>
    <w:rsid w:val="00857DD8"/>
    <w:rsid w:val="00866B51"/>
    <w:rsid w:val="008729F4"/>
    <w:rsid w:val="008768CA"/>
    <w:rsid w:val="00880B4E"/>
    <w:rsid w:val="008824E5"/>
    <w:rsid w:val="00890E72"/>
    <w:rsid w:val="00896A1D"/>
    <w:rsid w:val="008A16E2"/>
    <w:rsid w:val="008A27E9"/>
    <w:rsid w:val="008B76A0"/>
    <w:rsid w:val="008C384C"/>
    <w:rsid w:val="008D6BF3"/>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10F02"/>
    <w:rsid w:val="00A164B4"/>
    <w:rsid w:val="00A261C7"/>
    <w:rsid w:val="00A26956"/>
    <w:rsid w:val="00A27486"/>
    <w:rsid w:val="00A3591B"/>
    <w:rsid w:val="00A36462"/>
    <w:rsid w:val="00A4285A"/>
    <w:rsid w:val="00A478BB"/>
    <w:rsid w:val="00A53724"/>
    <w:rsid w:val="00A56066"/>
    <w:rsid w:val="00A73129"/>
    <w:rsid w:val="00A82346"/>
    <w:rsid w:val="00A87677"/>
    <w:rsid w:val="00A92BA1"/>
    <w:rsid w:val="00A96678"/>
    <w:rsid w:val="00AA48D7"/>
    <w:rsid w:val="00AB43D4"/>
    <w:rsid w:val="00AC478A"/>
    <w:rsid w:val="00AC5EEE"/>
    <w:rsid w:val="00AC6BC6"/>
    <w:rsid w:val="00AE398F"/>
    <w:rsid w:val="00AE65E2"/>
    <w:rsid w:val="00B111C1"/>
    <w:rsid w:val="00B15449"/>
    <w:rsid w:val="00B31C53"/>
    <w:rsid w:val="00B3310C"/>
    <w:rsid w:val="00B40722"/>
    <w:rsid w:val="00B40AFE"/>
    <w:rsid w:val="00B42E05"/>
    <w:rsid w:val="00B51948"/>
    <w:rsid w:val="00B57EC1"/>
    <w:rsid w:val="00B74741"/>
    <w:rsid w:val="00B80B11"/>
    <w:rsid w:val="00B93086"/>
    <w:rsid w:val="00BA19ED"/>
    <w:rsid w:val="00BA2F04"/>
    <w:rsid w:val="00BA4B8D"/>
    <w:rsid w:val="00BB109A"/>
    <w:rsid w:val="00BC0F7D"/>
    <w:rsid w:val="00BC58BC"/>
    <w:rsid w:val="00BD441A"/>
    <w:rsid w:val="00BD7D31"/>
    <w:rsid w:val="00BE0557"/>
    <w:rsid w:val="00BE3255"/>
    <w:rsid w:val="00BF128E"/>
    <w:rsid w:val="00BF7363"/>
    <w:rsid w:val="00C05582"/>
    <w:rsid w:val="00C074DD"/>
    <w:rsid w:val="00C0755A"/>
    <w:rsid w:val="00C1496A"/>
    <w:rsid w:val="00C23E12"/>
    <w:rsid w:val="00C25728"/>
    <w:rsid w:val="00C30306"/>
    <w:rsid w:val="00C33079"/>
    <w:rsid w:val="00C35753"/>
    <w:rsid w:val="00C45231"/>
    <w:rsid w:val="00C51410"/>
    <w:rsid w:val="00C51637"/>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C6BF1"/>
    <w:rsid w:val="00DD11C1"/>
    <w:rsid w:val="00DD1C2E"/>
    <w:rsid w:val="00DD4C17"/>
    <w:rsid w:val="00DD74A5"/>
    <w:rsid w:val="00DE68BE"/>
    <w:rsid w:val="00DF2B1F"/>
    <w:rsid w:val="00DF62CD"/>
    <w:rsid w:val="00E019BB"/>
    <w:rsid w:val="00E04154"/>
    <w:rsid w:val="00E0605D"/>
    <w:rsid w:val="00E16509"/>
    <w:rsid w:val="00E3446F"/>
    <w:rsid w:val="00E44582"/>
    <w:rsid w:val="00E46252"/>
    <w:rsid w:val="00E5206F"/>
    <w:rsid w:val="00E61716"/>
    <w:rsid w:val="00E71B61"/>
    <w:rsid w:val="00E762DC"/>
    <w:rsid w:val="00E76D8E"/>
    <w:rsid w:val="00E77491"/>
    <w:rsid w:val="00E77645"/>
    <w:rsid w:val="00E92116"/>
    <w:rsid w:val="00E960EA"/>
    <w:rsid w:val="00EA15B0"/>
    <w:rsid w:val="00EA3B68"/>
    <w:rsid w:val="00EA5EA7"/>
    <w:rsid w:val="00EB64BA"/>
    <w:rsid w:val="00EC2627"/>
    <w:rsid w:val="00EC4A25"/>
    <w:rsid w:val="00EC6561"/>
    <w:rsid w:val="00EC6D62"/>
    <w:rsid w:val="00EC714C"/>
    <w:rsid w:val="00ED5232"/>
    <w:rsid w:val="00ED7F79"/>
    <w:rsid w:val="00EE59C5"/>
    <w:rsid w:val="00EE745A"/>
    <w:rsid w:val="00F025A2"/>
    <w:rsid w:val="00F04712"/>
    <w:rsid w:val="00F13360"/>
    <w:rsid w:val="00F22EC7"/>
    <w:rsid w:val="00F30FAB"/>
    <w:rsid w:val="00F318C3"/>
    <w:rsid w:val="00F325C8"/>
    <w:rsid w:val="00F347F2"/>
    <w:rsid w:val="00F40405"/>
    <w:rsid w:val="00F45109"/>
    <w:rsid w:val="00F46747"/>
    <w:rsid w:val="00F52987"/>
    <w:rsid w:val="00F5557A"/>
    <w:rsid w:val="00F6373A"/>
    <w:rsid w:val="00F653B8"/>
    <w:rsid w:val="00F8128F"/>
    <w:rsid w:val="00F9008D"/>
    <w:rsid w:val="00F9572E"/>
    <w:rsid w:val="00F96F9A"/>
    <w:rsid w:val="00FA0CB8"/>
    <w:rsid w:val="00FA1266"/>
    <w:rsid w:val="00FA1F66"/>
    <w:rsid w:val="00FA34B2"/>
    <w:rsid w:val="00FC1192"/>
    <w:rsid w:val="00FC1843"/>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45443">
      <w:bodyDiv w:val="1"/>
      <w:marLeft w:val="0"/>
      <w:marRight w:val="0"/>
      <w:marTop w:val="0"/>
      <w:marBottom w:val="0"/>
      <w:divBdr>
        <w:top w:val="none" w:sz="0" w:space="0" w:color="auto"/>
        <w:left w:val="none" w:sz="0" w:space="0" w:color="auto"/>
        <w:bottom w:val="none" w:sz="0" w:space="0" w:color="auto"/>
        <w:right w:val="none" w:sz="0" w:space="0" w:color="auto"/>
      </w:divBdr>
    </w:div>
    <w:div w:id="680205261">
      <w:bodyDiv w:val="1"/>
      <w:marLeft w:val="0"/>
      <w:marRight w:val="0"/>
      <w:marTop w:val="0"/>
      <w:marBottom w:val="0"/>
      <w:divBdr>
        <w:top w:val="none" w:sz="0" w:space="0" w:color="auto"/>
        <w:left w:val="none" w:sz="0" w:space="0" w:color="auto"/>
        <w:bottom w:val="none" w:sz="0" w:space="0" w:color="auto"/>
        <w:right w:val="none" w:sz="0" w:space="0" w:color="auto"/>
      </w:divBdr>
    </w:div>
    <w:div w:id="1566186840">
      <w:bodyDiv w:val="1"/>
      <w:marLeft w:val="0"/>
      <w:marRight w:val="0"/>
      <w:marTop w:val="0"/>
      <w:marBottom w:val="0"/>
      <w:divBdr>
        <w:top w:val="none" w:sz="0" w:space="0" w:color="auto"/>
        <w:left w:val="none" w:sz="0" w:space="0" w:color="auto"/>
        <w:bottom w:val="none" w:sz="0" w:space="0" w:color="auto"/>
        <w:right w:val="none" w:sz="0" w:space="0" w:color="auto"/>
      </w:divBdr>
    </w:div>
    <w:div w:id="157778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5AIRPNAIUNRU-2028481721-7756</_dlc_DocId>
    <_dlc_DocIdUrl xmlns="71c5aaf6-e6ce-465b-b873-5148d2a4c105">
      <Url>https://nokia.sharepoint.com/sites/c5g/e2earch/_layouts/15/DocIdRedir.aspx?ID=5AIRPNAIUNRU-2028481721-7756</Url>
      <Description>5AIRPNAIUNRU-2028481721-7756</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3.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5.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6.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3493</Words>
  <Characters>19914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23361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NTT DOCOMO</cp:lastModifiedBy>
  <cp:revision>4</cp:revision>
  <cp:lastPrinted>2019-02-25T14:05:00Z</cp:lastPrinted>
  <dcterms:created xsi:type="dcterms:W3CDTF">2023-01-18T15:00:00Z</dcterms:created>
  <dcterms:modified xsi:type="dcterms:W3CDTF">2023-01-18T15:09:00Z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e02e0ff3-3254-4089-b9e9-28400c6e4bf4</vt:lpwstr>
  </property>
</Properties>
</file>